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D0D40C" w14:textId="31FEC787" w:rsidR="008F1DA3" w:rsidRDefault="008F1DA3" w:rsidP="008F1DA3">
      <w:pPr>
        <w:pStyle w:val="CRCoverPage"/>
        <w:tabs>
          <w:tab w:val="right" w:pos="9639"/>
        </w:tabs>
        <w:spacing w:after="0"/>
        <w:rPr>
          <w:b/>
          <w:i/>
          <w:noProof/>
          <w:sz w:val="28"/>
        </w:rPr>
      </w:pPr>
      <w:r>
        <w:rPr>
          <w:b/>
          <w:noProof/>
          <w:sz w:val="24"/>
        </w:rPr>
        <w:t>3GPP TSG-CT WG4 Meeting #108-e</w:t>
      </w:r>
      <w:r>
        <w:rPr>
          <w:b/>
          <w:i/>
          <w:noProof/>
          <w:sz w:val="28"/>
        </w:rPr>
        <w:tab/>
      </w:r>
      <w:r w:rsidR="004D79DF" w:rsidRPr="004D79DF">
        <w:rPr>
          <w:b/>
          <w:noProof/>
          <w:sz w:val="24"/>
        </w:rPr>
        <w:t>C4-221149</w:t>
      </w:r>
    </w:p>
    <w:p w14:paraId="3063BC7B" w14:textId="16FB9557" w:rsidR="008F1DA3" w:rsidRDefault="008F1DA3" w:rsidP="008F1DA3">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  </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CDE550" w:rsidR="001E41F3" w:rsidRPr="00410371" w:rsidRDefault="00922E20" w:rsidP="00E13F3D">
            <w:pPr>
              <w:pStyle w:val="CRCoverPage"/>
              <w:spacing w:after="0"/>
              <w:jc w:val="right"/>
              <w:rPr>
                <w:b/>
                <w:noProof/>
                <w:sz w:val="28"/>
              </w:rPr>
            </w:pPr>
            <w:fldSimple w:instr=" DOCPROPERTY  Spec#  \* MERGEFORMAT ">
              <w:r w:rsidR="00D6626D">
                <w:rPr>
                  <w:b/>
                  <w:noProof/>
                  <w:sz w:val="28"/>
                </w:rPr>
                <w:t>29.</w:t>
              </w:r>
              <w:r w:rsidR="00553071">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D7B293" w:rsidR="001E41F3" w:rsidRPr="00410371" w:rsidRDefault="00922E20" w:rsidP="00547111">
            <w:pPr>
              <w:pStyle w:val="CRCoverPage"/>
              <w:spacing w:after="0"/>
              <w:rPr>
                <w:noProof/>
              </w:rPr>
            </w:pPr>
            <w:fldSimple w:instr=" DOCPROPERTY  Cr#  \* MERGEFORMAT ">
              <w:r w:rsidR="00146DAA">
                <w:rPr>
                  <w:b/>
                  <w:noProof/>
                  <w:sz w:val="28"/>
                </w:rPr>
                <w:t>0</w:t>
              </w:r>
              <w:r w:rsidR="004D79DF">
                <w:rPr>
                  <w:b/>
                  <w:noProof/>
                  <w:sz w:val="28"/>
                </w:rPr>
                <w:t>607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36B1BD" w:rsidR="001E41F3" w:rsidRPr="00410371" w:rsidRDefault="003D2F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B9115B" w:rsidR="001E41F3" w:rsidRPr="00410371" w:rsidRDefault="00922E20">
            <w:pPr>
              <w:pStyle w:val="CRCoverPage"/>
              <w:spacing w:after="0"/>
              <w:jc w:val="center"/>
              <w:rPr>
                <w:noProof/>
                <w:sz w:val="28"/>
              </w:rPr>
            </w:pPr>
            <w:fldSimple w:instr=" DOCPROPERTY  Version  \* MERGEFORMAT ">
              <w:r w:rsidR="00D6626D">
                <w:rPr>
                  <w:b/>
                  <w:noProof/>
                  <w:sz w:val="28"/>
                </w:rPr>
                <w:t>1</w:t>
              </w:r>
              <w:r w:rsidR="008620D6">
                <w:rPr>
                  <w:b/>
                  <w:noProof/>
                  <w:sz w:val="28"/>
                </w:rPr>
                <w:t>7</w:t>
              </w:r>
              <w:r w:rsidR="00D6626D">
                <w:rPr>
                  <w:b/>
                  <w:noProof/>
                  <w:sz w:val="28"/>
                </w:rPr>
                <w:t>.</w:t>
              </w:r>
              <w:r w:rsidR="00553071">
                <w:rPr>
                  <w:b/>
                  <w:noProof/>
                  <w:sz w:val="28"/>
                </w:rPr>
                <w:t>3</w:t>
              </w:r>
              <w:r w:rsidR="00D6626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2917F2" w:rsidR="001E41F3" w:rsidRDefault="00D50935">
            <w:pPr>
              <w:pStyle w:val="CRCoverPage"/>
              <w:spacing w:after="0"/>
              <w:ind w:left="100"/>
              <w:rPr>
                <w:noProof/>
              </w:rPr>
            </w:pPr>
            <w:r>
              <w:rPr>
                <w:lang w:eastAsia="zh-CN"/>
              </w:rPr>
              <w:t>Mapping MBS QoS Flows to Associated QoS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B9BAA" w:rsidR="001E41F3" w:rsidRDefault="00922E20">
            <w:pPr>
              <w:pStyle w:val="CRCoverPage"/>
              <w:spacing w:after="0"/>
              <w:ind w:left="100"/>
              <w:rPr>
                <w:noProof/>
              </w:rPr>
            </w:pPr>
            <w:fldSimple w:instr=" DOCPROPERTY  SourceIfWg  \* MERGEFORMAT ">
              <w:r w:rsidR="00D6626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2CC82A" w:rsidR="001E41F3" w:rsidRDefault="00C309BB">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EF45C1" w:rsidR="001E41F3" w:rsidRDefault="00922E20">
            <w:pPr>
              <w:pStyle w:val="CRCoverPage"/>
              <w:spacing w:after="0"/>
              <w:ind w:left="100"/>
              <w:rPr>
                <w:noProof/>
              </w:rPr>
            </w:pPr>
            <w:fldSimple w:instr=" DOCPROPERTY  ResDate  \* MERGEFORMAT ">
              <w:r w:rsidR="00D6626D">
                <w:rPr>
                  <w:noProof/>
                </w:rPr>
                <w:t>2022-0</w:t>
              </w:r>
              <w:r w:rsidR="00D939AB">
                <w:rPr>
                  <w:noProof/>
                </w:rPr>
                <w:t>2</w:t>
              </w:r>
              <w:r w:rsidR="00D6626D">
                <w:rPr>
                  <w:noProof/>
                </w:rPr>
                <w:t>-</w:t>
              </w:r>
              <w:r w:rsidR="00D939AB">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2E8C26" w:rsidR="001E41F3" w:rsidRDefault="007565D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3A4C6E" w:rsidR="001E41F3" w:rsidRDefault="00922E20">
            <w:pPr>
              <w:pStyle w:val="CRCoverPage"/>
              <w:spacing w:after="0"/>
              <w:ind w:left="100"/>
              <w:rPr>
                <w:noProof/>
              </w:rPr>
            </w:pPr>
            <w:fldSimple w:instr=" DOCPROPERTY  Release  \* MERGEFORMAT ">
              <w:r w:rsidR="00D6626D">
                <w:rPr>
                  <w:noProof/>
                </w:rPr>
                <w:t>Rel-1</w:t>
              </w:r>
              <w:r w:rsidR="008620D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EEE29E" w14:textId="2FEC8CB5" w:rsidR="00D50935" w:rsidRDefault="00D50935" w:rsidP="00D50935">
            <w:pPr>
              <w:pStyle w:val="CRCoverPage"/>
              <w:spacing w:after="0"/>
              <w:ind w:left="100"/>
            </w:pPr>
            <w:r>
              <w:t>As defined in TS 23.247</w:t>
            </w:r>
            <w:r w:rsidR="00874834">
              <w:t xml:space="preserve">, the SMF maps multicast QoS flows to Associated (unicast) QoS flows and needs to instruct the UPF to modify the QFI in DL packets of multicast QoS flows received from the MB-UPF to the QFI of the associated unicast QoS flows. </w:t>
            </w:r>
            <w:r>
              <w:t xml:space="preserve"> </w:t>
            </w:r>
          </w:p>
          <w:p w14:paraId="7010BB92" w14:textId="77777777" w:rsidR="00D50935" w:rsidRDefault="00D50935" w:rsidP="00D50935">
            <w:pPr>
              <w:pStyle w:val="CRCoverPage"/>
              <w:spacing w:after="0"/>
              <w:ind w:left="100"/>
            </w:pPr>
          </w:p>
          <w:p w14:paraId="0FC443A0" w14:textId="77777777" w:rsidR="00D50935" w:rsidRPr="00D50935" w:rsidRDefault="00D50935" w:rsidP="00D50935">
            <w:pPr>
              <w:ind w:left="284"/>
              <w:rPr>
                <w:rFonts w:eastAsia="MS Mincho"/>
                <w:i/>
                <w:iCs/>
                <w:sz w:val="18"/>
                <w:szCs w:val="18"/>
              </w:rPr>
            </w:pPr>
            <w:r w:rsidRPr="00D50935">
              <w:rPr>
                <w:rFonts w:eastAsia="MS Mincho"/>
                <w:b/>
                <w:i/>
                <w:iCs/>
                <w:sz w:val="18"/>
                <w:szCs w:val="18"/>
              </w:rPr>
              <w:t>Associated QoS Flow:</w:t>
            </w:r>
            <w:r w:rsidRPr="00D50935">
              <w:rPr>
                <w:rFonts w:eastAsia="MS Mincho"/>
                <w:i/>
                <w:iCs/>
                <w:sz w:val="18"/>
                <w:szCs w:val="18"/>
              </w:rPr>
              <w:t xml:space="preserve"> A unicast QoS Flow that belongs to the associated PDU Session and is used for </w:t>
            </w:r>
            <w:r w:rsidRPr="00D50935">
              <w:rPr>
                <w:i/>
                <w:iCs/>
                <w:sz w:val="18"/>
                <w:szCs w:val="18"/>
              </w:rPr>
              <w:t xml:space="preserve">5GC Individual MBS traffic delivery method. The </w:t>
            </w:r>
            <w:r w:rsidRPr="00D50935">
              <w:rPr>
                <w:rFonts w:eastAsia="MS Mincho"/>
                <w:i/>
                <w:iCs/>
                <w:sz w:val="18"/>
                <w:szCs w:val="18"/>
              </w:rPr>
              <w:t>associated QoS Flow is mapped from</w:t>
            </w:r>
            <w:r w:rsidRPr="00D50935">
              <w:rPr>
                <w:i/>
                <w:iCs/>
                <w:sz w:val="18"/>
                <w:szCs w:val="18"/>
                <w:lang w:eastAsia="zh-CN"/>
              </w:rPr>
              <w:t xml:space="preserve"> a multicast QoS Flow in a multicast MBS session.</w:t>
            </w:r>
          </w:p>
          <w:p w14:paraId="33C7EEA9" w14:textId="77777777" w:rsidR="00D50935" w:rsidRPr="00D50935" w:rsidRDefault="00D50935" w:rsidP="00D50935">
            <w:pPr>
              <w:pStyle w:val="B1"/>
              <w:ind w:left="284"/>
              <w:rPr>
                <w:i/>
                <w:iCs/>
              </w:rPr>
            </w:pPr>
            <w:r>
              <w:tab/>
            </w:r>
            <w:r w:rsidRPr="00D50935">
              <w:rPr>
                <w:i/>
                <w:iCs/>
                <w:sz w:val="18"/>
                <w:szCs w:val="18"/>
                <w:lang w:eastAsia="zh-CN"/>
              </w:rPr>
              <w:t xml:space="preserve">Based on operator policy, the SMF may prepare for 5GC Individual MBS traffic delivery fall-back. The SMF maps the received QoS information of the multicast QoS Flow into PDU Session's unicast QoS Flow information, and includes the information of the QoS Flows and the mapping information about the QoS Flows in the SM information sent to RAN. </w:t>
            </w:r>
            <w:r w:rsidRPr="00D50935">
              <w:rPr>
                <w:i/>
                <w:iCs/>
                <w:sz w:val="18"/>
                <w:szCs w:val="18"/>
                <w:highlight w:val="yellow"/>
                <w:lang w:eastAsia="zh-CN"/>
              </w:rPr>
              <w:t>The SMF</w:t>
            </w:r>
            <w:r w:rsidRPr="00D50935">
              <w:rPr>
                <w:i/>
                <w:iCs/>
                <w:sz w:val="18"/>
                <w:szCs w:val="18"/>
                <w:lang w:eastAsia="zh-CN"/>
              </w:rPr>
              <w:t xml:space="preserve"> compares the QFIs of the multicast QoS Flows received from the MB-SMF with QFIs in use for the PDU Session and </w:t>
            </w:r>
            <w:r w:rsidRPr="00D50935">
              <w:rPr>
                <w:i/>
                <w:iCs/>
                <w:sz w:val="18"/>
                <w:szCs w:val="18"/>
                <w:highlight w:val="yellow"/>
                <w:lang w:eastAsia="zh-CN"/>
              </w:rPr>
              <w:t>assigns unused QFIs to the PDU Session's unicast QoS Flows corresponding to multicast QoS Flows.</w:t>
            </w:r>
          </w:p>
          <w:p w14:paraId="708AA7DE" w14:textId="2C51F5C7" w:rsidR="003751A0" w:rsidRDefault="003751A0" w:rsidP="00482B7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558FD89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94CE16" w14:textId="4BA39037" w:rsidR="00874834" w:rsidRDefault="00922E20" w:rsidP="00874834">
            <w:pPr>
              <w:pStyle w:val="CRCoverPage"/>
              <w:spacing w:after="0"/>
              <w:ind w:left="100"/>
            </w:pPr>
            <w:r>
              <w:t>For each multicast QoS flow, the SMF may instruct the UPF to modify the QFI of downlink packets of the multicast QoS flow (received from the MB-UPF) to the QFI assigned by the SMF for the Associated (unicast) QoS flow, by associating a DL PDR including the QFI of the multicast QoS flow with a QER including the QFI IE set to the QFI of the Associated QoS flow.</w:t>
            </w:r>
          </w:p>
          <w:p w14:paraId="5CE064AC" w14:textId="77777777" w:rsidR="00922E20" w:rsidRDefault="00922E20" w:rsidP="00874834">
            <w:pPr>
              <w:pStyle w:val="CRCoverPage"/>
              <w:spacing w:after="0"/>
              <w:ind w:left="100"/>
            </w:pPr>
          </w:p>
          <w:p w14:paraId="3C33D559" w14:textId="24C641B0" w:rsidR="00874834" w:rsidRDefault="00BD4AF6" w:rsidP="00874834">
            <w:pPr>
              <w:pStyle w:val="CRCoverPage"/>
              <w:spacing w:after="0"/>
              <w:ind w:left="100"/>
            </w:pPr>
            <w:r>
              <w:t>When a QER contains the QFI IE, the UPF modifies the QFI in DL packets (if these packets already contain a QFI).</w:t>
            </w:r>
          </w:p>
          <w:p w14:paraId="31C656EC" w14:textId="00CF41DB" w:rsidR="003F781B" w:rsidRPr="00880CBE" w:rsidRDefault="003F781B" w:rsidP="00482B7B">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EFEAA3" w:rsidR="00CA3B64" w:rsidRDefault="00CA3B64" w:rsidP="0090796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7E9A68" w:rsidR="00C30C2A" w:rsidRDefault="00A64D98" w:rsidP="00C30C2A">
            <w:pPr>
              <w:pStyle w:val="CRCoverPage"/>
              <w:spacing w:after="0"/>
              <w:ind w:left="100"/>
              <w:rPr>
                <w:noProof/>
              </w:rPr>
            </w:pPr>
            <w:r>
              <w:rPr>
                <w:lang w:eastAsia="zh-CN"/>
              </w:rPr>
              <w:t xml:space="preserve">5.34.3.2, </w:t>
            </w:r>
            <w:r w:rsidRPr="00441CD0">
              <w:t>7.5.2.5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D5656C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4CA3A8" w:rsidR="001E41F3" w:rsidRDefault="0055307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B11464" w:rsidR="001E41F3" w:rsidRDefault="0055307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366DF8" w:rsidR="00245F9A" w:rsidRDefault="00245F9A" w:rsidP="005530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747E1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ACA3EE0" w14:textId="77777777" w:rsidR="00F94F71" w:rsidRDefault="00F94F71" w:rsidP="00F94F71">
      <w:pPr>
        <w:pStyle w:val="Heading4"/>
        <w:rPr>
          <w:lang w:eastAsia="zh-CN"/>
        </w:rPr>
      </w:pPr>
      <w:bookmarkStart w:id="1" w:name="_Toc90386632"/>
      <w:bookmarkStart w:id="2" w:name="_Toc19717288"/>
      <w:bookmarkStart w:id="3" w:name="_Toc27490778"/>
      <w:bookmarkStart w:id="4" w:name="_Toc27557071"/>
      <w:bookmarkStart w:id="5" w:name="_Toc27723988"/>
      <w:bookmarkStart w:id="6" w:name="_Toc36031060"/>
      <w:bookmarkStart w:id="7" w:name="_Toc36042980"/>
      <w:bookmarkStart w:id="8" w:name="_Toc36814305"/>
      <w:bookmarkStart w:id="9" w:name="_Toc44689159"/>
      <w:bookmarkStart w:id="10" w:name="_Toc44923913"/>
      <w:bookmarkStart w:id="11" w:name="_Toc51860883"/>
      <w:bookmarkStart w:id="12" w:name="_Toc57930654"/>
      <w:bookmarkStart w:id="13" w:name="_Toc57931284"/>
      <w:bookmarkStart w:id="14" w:name="_Toc90386772"/>
      <w:bookmarkStart w:id="15" w:name="_Toc19717119"/>
      <w:bookmarkStart w:id="16" w:name="_Toc27490586"/>
      <w:bookmarkStart w:id="17" w:name="_Toc27556879"/>
      <w:bookmarkStart w:id="18" w:name="_Toc27723796"/>
      <w:bookmarkStart w:id="19" w:name="_Toc36030861"/>
      <w:bookmarkStart w:id="20" w:name="_Toc36042781"/>
      <w:bookmarkStart w:id="21" w:name="_Toc36814105"/>
      <w:bookmarkStart w:id="22" w:name="_Toc44688954"/>
      <w:bookmarkStart w:id="23" w:name="_Toc44923708"/>
      <w:bookmarkStart w:id="24" w:name="_Toc51860676"/>
      <w:bookmarkStart w:id="25" w:name="_Toc57930443"/>
      <w:bookmarkStart w:id="26" w:name="_Toc57931073"/>
      <w:bookmarkStart w:id="27" w:name="_Toc90386536"/>
      <w:bookmarkStart w:id="28" w:name="_Toc19717255"/>
      <w:bookmarkStart w:id="29" w:name="_Toc27490738"/>
      <w:bookmarkStart w:id="30" w:name="_Toc27557031"/>
      <w:bookmarkStart w:id="31" w:name="_Toc27723948"/>
      <w:bookmarkStart w:id="32" w:name="_Toc36031021"/>
      <w:bookmarkStart w:id="33" w:name="_Toc36042941"/>
      <w:bookmarkStart w:id="34" w:name="_Toc36814266"/>
      <w:bookmarkStart w:id="35" w:name="_Toc44689120"/>
      <w:bookmarkStart w:id="36" w:name="_Toc44923874"/>
      <w:bookmarkStart w:id="37" w:name="_Toc51860843"/>
      <w:bookmarkStart w:id="38" w:name="_Toc57930614"/>
      <w:bookmarkStart w:id="39" w:name="_Toc57931244"/>
      <w:bookmarkStart w:id="40" w:name="_Toc90386729"/>
      <w:bookmarkStart w:id="41" w:name="_Toc19717256"/>
      <w:bookmarkStart w:id="42" w:name="_Toc27490739"/>
      <w:bookmarkStart w:id="43" w:name="_Toc27557032"/>
      <w:bookmarkStart w:id="44" w:name="_Toc27723949"/>
      <w:bookmarkStart w:id="45" w:name="_Toc36031022"/>
      <w:bookmarkStart w:id="46" w:name="_Toc36042942"/>
      <w:bookmarkStart w:id="47" w:name="_Toc36814267"/>
      <w:bookmarkStart w:id="48" w:name="_Toc44689121"/>
      <w:bookmarkStart w:id="49" w:name="_Toc44923875"/>
      <w:bookmarkStart w:id="50" w:name="_Toc51860844"/>
      <w:bookmarkStart w:id="51" w:name="_Toc57930615"/>
      <w:bookmarkStart w:id="52" w:name="_Toc57931245"/>
      <w:bookmarkStart w:id="53" w:name="_Toc90386730"/>
      <w:bookmarkStart w:id="54" w:name="_Toc88743218"/>
      <w:bookmarkStart w:id="55" w:name="_Toc90650030"/>
      <w:bookmarkStart w:id="56" w:name="_Hlk94270068"/>
      <w:bookmarkStart w:id="57" w:name="_Toc89034982"/>
      <w:bookmarkStart w:id="58" w:name="_Toc89064780"/>
      <w:bookmarkStart w:id="59" w:name="_Toc89180081"/>
      <w:bookmarkStart w:id="60" w:name="_Toc90641290"/>
      <w:bookmarkStart w:id="61" w:name="_Toc25156394"/>
      <w:bookmarkStart w:id="62" w:name="_Toc34124696"/>
      <w:bookmarkStart w:id="63" w:name="_Toc43207820"/>
      <w:bookmarkStart w:id="64" w:name="_Toc49857290"/>
      <w:bookmarkStart w:id="65" w:name="_Toc56677126"/>
      <w:bookmarkStart w:id="66" w:name="_Toc56691649"/>
      <w:bookmarkStart w:id="67" w:name="_Toc56698913"/>
      <w:bookmarkStart w:id="68" w:name="_Toc89035148"/>
      <w:bookmarkStart w:id="69" w:name="_Toc89064946"/>
      <w:bookmarkStart w:id="70" w:name="_Toc89180245"/>
      <w:bookmarkStart w:id="71" w:name="_Toc90641453"/>
      <w:bookmarkStart w:id="72" w:name="_Hlk94188713"/>
      <w:bookmarkStart w:id="73" w:name="_Toc25073931"/>
      <w:bookmarkStart w:id="74" w:name="_Toc34063114"/>
      <w:bookmarkStart w:id="75" w:name="_Toc43120091"/>
      <w:bookmarkStart w:id="76" w:name="_Toc49768146"/>
      <w:bookmarkStart w:id="77" w:name="_Toc56434319"/>
      <w:bookmarkStart w:id="78" w:name="_Toc90558654"/>
      <w:bookmarkStart w:id="79" w:name="_Toc90112977"/>
      <w:bookmarkStart w:id="80" w:name="_Toc51847065"/>
      <w:bookmarkStart w:id="81" w:name="_Toc57022696"/>
      <w:bookmarkStart w:id="82" w:name="_Toc82556862"/>
      <w:bookmarkStart w:id="83" w:name="_Toc27745105"/>
      <w:bookmarkStart w:id="84" w:name="_Toc29803257"/>
      <w:bookmarkStart w:id="85" w:name="_Toc35970047"/>
      <w:bookmarkStart w:id="86" w:name="_Toc36050841"/>
      <w:bookmarkStart w:id="87" w:name="_Toc44847560"/>
      <w:bookmarkStart w:id="88" w:name="_Toc51845214"/>
      <w:bookmarkStart w:id="89" w:name="_Toc51845545"/>
      <w:bookmarkStart w:id="90" w:name="_Toc57017614"/>
      <w:bookmarkStart w:id="91" w:name="_Toc82555487"/>
      <w:bookmarkStart w:id="92" w:name="_Toc51845218"/>
      <w:bookmarkStart w:id="93" w:name="_Toc51845549"/>
      <w:bookmarkStart w:id="94" w:name="_Toc57017618"/>
      <w:bookmarkStart w:id="95" w:name="_Toc82555492"/>
      <w:bookmarkStart w:id="96" w:name="_Toc57017474"/>
      <w:bookmarkStart w:id="97" w:name="_Toc82555351"/>
      <w:bookmarkStart w:id="98" w:name="_Toc51845075"/>
      <w:bookmarkStart w:id="99" w:name="_Toc51845406"/>
      <w:bookmarkStart w:id="100" w:name="_Toc51846926"/>
      <w:bookmarkStart w:id="101" w:name="_Toc57022553"/>
      <w:bookmarkStart w:id="102" w:name="_Toc82556706"/>
      <w:r>
        <w:rPr>
          <w:lang w:eastAsia="zh-CN"/>
        </w:rPr>
        <w:t>5.34.3.2</w:t>
      </w:r>
      <w:r>
        <w:rPr>
          <w:lang w:eastAsia="zh-CN"/>
        </w:rPr>
        <w:tab/>
        <w:t xml:space="preserve">Instructing the UPF to forward multicast MBS data to </w:t>
      </w:r>
      <w:r w:rsidRPr="00AA69A5">
        <w:rPr>
          <w:lang w:eastAsia="zh-CN"/>
        </w:rPr>
        <w:t>associated</w:t>
      </w:r>
      <w:r>
        <w:rPr>
          <w:lang w:eastAsia="zh-CN"/>
        </w:rPr>
        <w:t xml:space="preserve"> PDU sessions</w:t>
      </w:r>
      <w:bookmarkEnd w:id="1"/>
    </w:p>
    <w:p w14:paraId="0BDADEB6" w14:textId="77777777" w:rsidR="00F94F71" w:rsidRDefault="00F94F71" w:rsidP="00F94F71">
      <w:r w:rsidRPr="008A4F9D">
        <w:t xml:space="preserve">When a PDU session </w:t>
      </w:r>
      <w:r>
        <w:t xml:space="preserve">needs to be associated with an MBS session (e.g. when a UE requests to join </w:t>
      </w:r>
      <w:r w:rsidRPr="008A4F9D">
        <w:t>a</w:t>
      </w:r>
      <w:r>
        <w:t xml:space="preserve"> multicast</w:t>
      </w:r>
      <w:r w:rsidRPr="008A4F9D">
        <w:t xml:space="preserve"> MBS session</w:t>
      </w:r>
      <w:r>
        <w:t>, 5GC Individual MBS traffic delivery is used and the request is accepted by the SMF)</w:t>
      </w:r>
      <w:r w:rsidRPr="008A4F9D">
        <w:t xml:space="preserve">, </w:t>
      </w:r>
      <w:r>
        <w:t>the SMF shall associate the PDU session with the multicast MBS session by sending a PFCP Session Establishment or Modification Request message to the UPF, for the PFCP session corresponding to the PDU session, with the following information:</w:t>
      </w:r>
    </w:p>
    <w:p w14:paraId="669E9C98" w14:textId="77777777" w:rsidR="00F94F71" w:rsidRDefault="00F94F71" w:rsidP="00F94F71">
      <w:pPr>
        <w:pStyle w:val="B1"/>
      </w:pPr>
      <w:r>
        <w:t>-</w:t>
      </w:r>
      <w:r>
        <w:tab/>
        <w:t>the MBS Session N4 Control Information IE including the MBS Session Identifier and,</w:t>
      </w:r>
      <w:r w:rsidRPr="00A25D66">
        <w:t xml:space="preserve"> </w:t>
      </w:r>
      <w:r>
        <w:t>if IP multicast transport applies over N19mb (i.e. a multicast transport address has been received from the MB-SMF):</w:t>
      </w:r>
    </w:p>
    <w:p w14:paraId="6DEA6110" w14:textId="77777777" w:rsidR="00F94F71" w:rsidRDefault="00F94F71" w:rsidP="00F94F71">
      <w:pPr>
        <w:pStyle w:val="B1"/>
      </w:pPr>
      <w:r>
        <w:t>-</w:t>
      </w:r>
      <w:r>
        <w:tab/>
        <w:t>the Multicast Transport Information IE for the given MBS session containing the Low Layer Source Specific Multicast address, i.e. the Multicast address and the source IP address and the GTP-U Common TEID</w:t>
      </w:r>
      <w:r w:rsidRPr="00A6712A">
        <w:t xml:space="preserve"> </w:t>
      </w:r>
      <w:r>
        <w:t xml:space="preserve">which </w:t>
      </w:r>
      <w:r w:rsidRPr="00AA69A5">
        <w:t>have been</w:t>
      </w:r>
      <w:r>
        <w:t xml:space="preserve"> allocated by the MB-UPF for the MBS session</w:t>
      </w:r>
      <w:r w:rsidRPr="00AA69A5">
        <w:t>,</w:t>
      </w:r>
      <w:r>
        <w:t xml:space="preserve"> when the SMF considers it is the first PDU session to be associated with the MBS session in this UPF; the SMF may provide this information even if there are already other PDU sessions associated with the MBS session in this UPF; -</w:t>
      </w:r>
      <w:r>
        <w:tab/>
        <w:t>one or more new DL PDR(s) including:</w:t>
      </w:r>
    </w:p>
    <w:p w14:paraId="539A8797" w14:textId="77777777" w:rsidR="00F94F71" w:rsidRDefault="00F94F71" w:rsidP="00F94F71">
      <w:pPr>
        <w:pStyle w:val="B2"/>
      </w:pPr>
      <w:r>
        <w:t>-</w:t>
      </w:r>
      <w:r>
        <w:tab/>
        <w:t>the MBS Session Identifier, or a Traffic Endpoint IE which is including the MBS Session Identifier;  this information shall be used by the UPF to:</w:t>
      </w:r>
    </w:p>
    <w:p w14:paraId="6A509188" w14:textId="77777777" w:rsidR="00F94F71" w:rsidRDefault="00F94F71" w:rsidP="00F94F71">
      <w:pPr>
        <w:pStyle w:val="B3"/>
      </w:pPr>
      <w:r>
        <w:t>-</w:t>
      </w:r>
      <w:r>
        <w:tab/>
        <w:t>determine whether the UPF already receives the MBS session data, or if instead it needs to allocate a new N19mb DL tunnel (when using IP unicast transport over N19mb) or send an IGMP JOIN request to join the multicast tree (when using IP multicast transport over N19mb) to receive the MBS session data</w:t>
      </w:r>
      <w:r w:rsidRPr="002B1763">
        <w:t>;</w:t>
      </w:r>
      <w:r>
        <w:t xml:space="preserve"> </w:t>
      </w:r>
      <w:r w:rsidRPr="00AA69A5">
        <w:t>the UPF shall allocate the same N19mb DL Tunnel ID when the SMF requests the UPF to allocate a DL F-TEID for N19mb and multiple UE/PDU sessions are already associated with the MBS session in the UPF (e.g. PDU sessions controlled by other SMFs, or when multiple PDU sessions served by the same SMF need to be associated concurrently with the MBS session).</w:t>
      </w:r>
    </w:p>
    <w:p w14:paraId="2FEBFAE7" w14:textId="77777777" w:rsidR="00F94F71" w:rsidRDefault="00F94F71" w:rsidP="00F94F71">
      <w:pPr>
        <w:pStyle w:val="B3"/>
      </w:pPr>
    </w:p>
    <w:p w14:paraId="0B054A5C" w14:textId="77777777" w:rsidR="00F94F71" w:rsidRDefault="00F94F71" w:rsidP="00F94F71">
      <w:pPr>
        <w:pStyle w:val="B3"/>
      </w:pPr>
      <w:r>
        <w:t>-</w:t>
      </w:r>
      <w:r>
        <w:tab/>
        <w:t>identify the list of PDU sessions (served by the UPF) towards which any DL packet received for this MBS session shall be distributed;</w:t>
      </w:r>
    </w:p>
    <w:p w14:paraId="6502681D" w14:textId="77777777" w:rsidR="00F94F71" w:rsidRDefault="00F94F71" w:rsidP="00F94F71">
      <w:pPr>
        <w:pStyle w:val="B2"/>
      </w:pPr>
      <w:r>
        <w:t>-</w:t>
      </w:r>
      <w:r>
        <w:tab/>
        <w:t>if unicast transport is used over N19mb:</w:t>
      </w:r>
    </w:p>
    <w:p w14:paraId="2860FF52" w14:textId="6060110A" w:rsidR="00F94F71" w:rsidRDefault="00F94F71" w:rsidP="00F94F71">
      <w:pPr>
        <w:pStyle w:val="B3"/>
      </w:pPr>
      <w:r>
        <w:t>-</w:t>
      </w:r>
      <w:r>
        <w:tab/>
        <w:t>a local F-TEID to be allocated at the UPF, with the CHOOSE flag set to "1" in the "Local F-TEID" IE in the PDI IE or Create Traffic Endpoint IE, if the SMF has no "N19mb DL F-TEID" information available for the MBS Session, e.g. for the first PDU Session in the SMF to be associated with the MBS session; otherwise</w:t>
      </w:r>
    </w:p>
    <w:p w14:paraId="2C2FBE03" w14:textId="77777777" w:rsidR="00F94F71" w:rsidRDefault="00F94F71" w:rsidP="00F94F71">
      <w:pPr>
        <w:pStyle w:val="B3"/>
      </w:pPr>
      <w:r>
        <w:t>-</w:t>
      </w:r>
      <w:r>
        <w:tab/>
        <w:t>the Local F-TEID set to the "N19mb DL F-TEID" for the MBS Session which is known by the SMF.</w:t>
      </w:r>
    </w:p>
    <w:p w14:paraId="3E994F08" w14:textId="3AD7701F" w:rsidR="00F94F71" w:rsidRDefault="00F94F71" w:rsidP="00F94F71">
      <w:pPr>
        <w:pStyle w:val="B2"/>
      </w:pPr>
      <w:r>
        <w:t>-</w:t>
      </w:r>
      <w:r>
        <w:tab/>
        <w:t xml:space="preserve">multiple DL PDRs may be provisioned and associated with different QERs to apply different QoS </w:t>
      </w:r>
      <w:proofErr w:type="spellStart"/>
      <w:r>
        <w:t>treaments</w:t>
      </w:r>
      <w:proofErr w:type="spellEnd"/>
      <w:r>
        <w:t xml:space="preserve"> for different </w:t>
      </w:r>
      <w:del w:id="103" w:author="Bruno Landais" w:date="2022-02-01T17:39:00Z">
        <w:r w:rsidDel="00236532">
          <w:delText xml:space="preserve">service data </w:delText>
        </w:r>
      </w:del>
      <w:ins w:id="104" w:author="Bruno Landais" w:date="2022-02-01T17:40:00Z">
        <w:r w:rsidR="00236532">
          <w:t>multicast Qo</w:t>
        </w:r>
      </w:ins>
      <w:ins w:id="105" w:author="Bruno Landais" w:date="2022-02-01T17:43:00Z">
        <w:r w:rsidR="00236532">
          <w:t>S</w:t>
        </w:r>
      </w:ins>
      <w:ins w:id="106" w:author="Bruno Landais" w:date="2022-02-01T17:40:00Z">
        <w:r w:rsidR="00236532">
          <w:t xml:space="preserve"> </w:t>
        </w:r>
      </w:ins>
      <w:r>
        <w:t>flows within the MBS session.</w:t>
      </w:r>
      <w:ins w:id="107" w:author="Bruno Landais" w:date="2022-02-01T15:56:00Z">
        <w:r w:rsidR="003C3E43">
          <w:t xml:space="preserve"> </w:t>
        </w:r>
      </w:ins>
      <w:ins w:id="108" w:author="Bruno Landais" w:date="2022-02-01T17:38:00Z">
        <w:r w:rsidR="00236532">
          <w:t xml:space="preserve">For each multicast QoS flow, the </w:t>
        </w:r>
      </w:ins>
      <w:ins w:id="109" w:author="Bruno Landais" w:date="2022-02-01T17:41:00Z">
        <w:r w:rsidR="00236532">
          <w:t xml:space="preserve">SMF may </w:t>
        </w:r>
      </w:ins>
      <w:ins w:id="110" w:author="Bruno Landais" w:date="2022-02-01T17:44:00Z">
        <w:r w:rsidR="00236532">
          <w:t>instruct</w:t>
        </w:r>
      </w:ins>
      <w:ins w:id="111" w:author="Bruno Landais" w:date="2022-02-01T17:41:00Z">
        <w:r w:rsidR="00236532">
          <w:t xml:space="preserve"> the UPF to modify </w:t>
        </w:r>
      </w:ins>
      <w:ins w:id="112" w:author="Bruno Landais" w:date="2022-02-01T17:36:00Z">
        <w:r w:rsidR="00236532">
          <w:t xml:space="preserve">the QFI of downlink packets of the multicast QoS flow </w:t>
        </w:r>
      </w:ins>
      <w:ins w:id="113" w:author="Bruno Landais" w:date="2022-02-01T17:44:00Z">
        <w:r w:rsidR="00236532">
          <w:t>(</w:t>
        </w:r>
      </w:ins>
      <w:ins w:id="114" w:author="Bruno Landais" w:date="2022-02-01T17:36:00Z">
        <w:r w:rsidR="00236532">
          <w:t>received from the MB-UPF</w:t>
        </w:r>
      </w:ins>
      <w:ins w:id="115" w:author="Bruno Landais" w:date="2022-02-01T17:44:00Z">
        <w:r w:rsidR="00236532">
          <w:t>)</w:t>
        </w:r>
      </w:ins>
      <w:ins w:id="116" w:author="Bruno Landais" w:date="2022-02-01T17:36:00Z">
        <w:r w:rsidR="00236532">
          <w:t xml:space="preserve"> to the QFI assigned by the SMF for the Associated </w:t>
        </w:r>
      </w:ins>
      <w:ins w:id="117" w:author="Bruno Landais" w:date="2022-02-01T17:41:00Z">
        <w:r w:rsidR="00236532">
          <w:t>(</w:t>
        </w:r>
      </w:ins>
      <w:ins w:id="118" w:author="Bruno Landais" w:date="2022-02-01T17:36:00Z">
        <w:r w:rsidR="00236532">
          <w:t>unicast</w:t>
        </w:r>
      </w:ins>
      <w:ins w:id="119" w:author="Bruno Landais" w:date="2022-02-01T17:41:00Z">
        <w:r w:rsidR="00236532">
          <w:t>)</w:t>
        </w:r>
      </w:ins>
      <w:ins w:id="120" w:author="Bruno Landais" w:date="2022-02-01T17:36:00Z">
        <w:r w:rsidR="00236532">
          <w:t xml:space="preserve"> QoS flow</w:t>
        </w:r>
      </w:ins>
      <w:ins w:id="121" w:author="Bruno Landais" w:date="2022-02-01T17:42:00Z">
        <w:r w:rsidR="00236532">
          <w:t>, by associat</w:t>
        </w:r>
      </w:ins>
      <w:ins w:id="122" w:author="Bruno Landais" w:date="2022-02-01T17:43:00Z">
        <w:r w:rsidR="00236532">
          <w:t>ing</w:t>
        </w:r>
      </w:ins>
      <w:ins w:id="123" w:author="Bruno Landais" w:date="2022-02-01T17:42:00Z">
        <w:r w:rsidR="00236532">
          <w:t xml:space="preserve"> </w:t>
        </w:r>
      </w:ins>
      <w:ins w:id="124" w:author="Bruno Landais" w:date="2022-02-01T18:02:00Z">
        <w:r w:rsidR="00B72CAC">
          <w:t>a</w:t>
        </w:r>
      </w:ins>
      <w:ins w:id="125" w:author="Bruno Landais" w:date="2022-02-01T17:42:00Z">
        <w:r w:rsidR="00236532">
          <w:t xml:space="preserve"> DL PDR</w:t>
        </w:r>
      </w:ins>
      <w:ins w:id="126" w:author="Bruno Landais" w:date="2022-02-01T18:00:00Z">
        <w:r w:rsidR="00B72CAC">
          <w:t xml:space="preserve"> including the QFI of the </w:t>
        </w:r>
      </w:ins>
      <w:ins w:id="127" w:author="Bruno Landais" w:date="2022-02-01T18:01:00Z">
        <w:r w:rsidR="00B72CAC">
          <w:t>multicast QoS flow</w:t>
        </w:r>
      </w:ins>
      <w:ins w:id="128" w:author="Bruno Landais" w:date="2022-02-01T17:42:00Z">
        <w:r w:rsidR="00236532">
          <w:t xml:space="preserve"> with a QER including the QFI IE set to the QFI of the Associated QoS flow.</w:t>
        </w:r>
      </w:ins>
    </w:p>
    <w:p w14:paraId="1A79CCDC" w14:textId="363DF9F1" w:rsidR="00F94F71" w:rsidRDefault="00F94F71" w:rsidP="00F94F71">
      <w:pPr>
        <w:pStyle w:val="B1"/>
      </w:pPr>
      <w:r>
        <w:t>-</w:t>
      </w:r>
      <w:r>
        <w:tab/>
        <w:t>the new DL PDR(s) may be associated with an (existing) Forwarding Action Rule to forward the received MBS session data to the UE via existing downlink N3/N9 tunnel, or with a new Forwarding Action Rule with the Apply Action set to "Drop" if the SMF wishes to maintain the MBS data reception over N19mb but suspends the delivery of the data to the UE's PDU session, e.g. when the UE is switching between 5GC Individual MBS traffic delivery and 5GC Shared MBS traffic delivery</w:t>
      </w:r>
      <w:r w:rsidDel="008F3F74">
        <w:t xml:space="preserve"> </w:t>
      </w:r>
      <w:r>
        <w:t xml:space="preserve">due to the UE moving back and forth between </w:t>
      </w:r>
      <w:r w:rsidRPr="00AA69A5">
        <w:t>MBS</w:t>
      </w:r>
      <w:r>
        <w:t xml:space="preserve"> non-supporting NG-RAN and </w:t>
      </w:r>
      <w:r w:rsidRPr="00AA69A5">
        <w:t>MBS</w:t>
      </w:r>
      <w:r>
        <w:t xml:space="preserve"> supporting NG-RAN.</w:t>
      </w:r>
    </w:p>
    <w:p w14:paraId="4DB4DD6D" w14:textId="77777777" w:rsidR="00F94F71" w:rsidRDefault="00F94F71" w:rsidP="00F94F71">
      <w:r>
        <w:t>The UPF shall respond with a PFCP Session Establishment or Modification Response message to the SMF, and the UPF shall include an MBS Session N4 Information IE if any of the following information needs to be reported:</w:t>
      </w:r>
    </w:p>
    <w:p w14:paraId="2E9F7FB5" w14:textId="77777777" w:rsidR="00F94F71" w:rsidRDefault="00F94F71" w:rsidP="00F94F71">
      <w:pPr>
        <w:pStyle w:val="B1"/>
      </w:pPr>
      <w:r>
        <w:t>-</w:t>
      </w:r>
      <w:r>
        <w:tab/>
        <w:t>the allocated "N19mb DL Tunnel ID" if it was requested;</w:t>
      </w:r>
    </w:p>
    <w:p w14:paraId="37F305D1" w14:textId="77777777" w:rsidR="00F94F71" w:rsidRDefault="00F94F71" w:rsidP="00F94F71">
      <w:pPr>
        <w:pStyle w:val="B1"/>
      </w:pPr>
      <w:r>
        <w:lastRenderedPageBreak/>
        <w:t>-</w:t>
      </w:r>
      <w:r>
        <w:tab/>
        <w:t xml:space="preserve">an NN19DT (New N19mb Downlink Tunnel) indication in the MBSN4Resp-Flags IE indicating if the N19mb DL F-TEID has been newly allocated by the UPF or </w:t>
      </w:r>
      <w:r w:rsidRPr="00AA69A5">
        <w:t>if a N19mb DL F-TEID had already been allocated by the UPF for the MBS session</w:t>
      </w:r>
      <w:r w:rsidRPr="002B1763">
        <w:t>,</w:t>
      </w:r>
      <w:r>
        <w:t xml:space="preserve"> when the "N19mb DL Tunnel ID" is present; this information allows the SMF to determine if it needs to report this N19mb DL Tunnel ID to the MB-SMF;</w:t>
      </w:r>
    </w:p>
    <w:p w14:paraId="0132EC36" w14:textId="77777777" w:rsidR="00F94F71" w:rsidRDefault="00F94F71" w:rsidP="00F94F71">
      <w:pPr>
        <w:pStyle w:val="B1"/>
      </w:pPr>
      <w:r>
        <w:t>-</w:t>
      </w:r>
      <w:r>
        <w:tab/>
        <w:t>an indication "JMTI"(Joined N19mb Multicast Tree Indication) in the MBSN4Resp-Flags IE indicating if the UPF has joined the multicast tree from MB-UPF, if the Multicast Transport Information was included in the request message.</w:t>
      </w:r>
    </w:p>
    <w:p w14:paraId="199C7975" w14:textId="77777777" w:rsidR="00F94F71" w:rsidRDefault="00F94F71" w:rsidP="00F94F71">
      <w:pPr>
        <w:pStyle w:val="NO"/>
      </w:pPr>
      <w:r w:rsidRPr="005F44D6">
        <w:t>NOTE</w:t>
      </w:r>
      <w:r>
        <w:t>:</w:t>
      </w:r>
      <w:r>
        <w:tab/>
        <w:t>The indications "JMTI" and "NN19DT" are defined to help the SMF to determine if it needs to communicate with the MB-SMF, e.g., to report the newly allocated N19mb DL TEID in order to let the MB-SMF inform the MB-UPF to send a copy of MBS Session data to the UPF. The indication "JMTI" indicates to the SMF that no N19mb DL TEID needs to be allocated.</w:t>
      </w:r>
      <w:r>
        <w:tab/>
      </w:r>
    </w:p>
    <w:p w14:paraId="22EC4CEE" w14:textId="77777777" w:rsidR="00F94F71" w:rsidRDefault="00F94F71" w:rsidP="00F94F71">
      <w:r>
        <w:t xml:space="preserve">When a PDU Session should </w:t>
      </w:r>
      <w:r w:rsidRPr="007946C4">
        <w:t xml:space="preserve">be no longer </w:t>
      </w:r>
      <w:r w:rsidRPr="00AA69A5">
        <w:t>be</w:t>
      </w:r>
      <w:r w:rsidRPr="002B1763">
        <w:t xml:space="preserve"> </w:t>
      </w:r>
      <w:r w:rsidRPr="00B605FA">
        <w:t>a</w:t>
      </w:r>
      <w:r>
        <w:t xml:space="preserve">ssociated with the MBS session (e.g. the PDU session leaves the MBS session, or when switching to 5GC Shared MBS traffic delivery), the SMF shall send a PFCP Session Modification Request message to remove the DL PDR(s) that were created to receive the MBS session data, unless the SMF decides to keep </w:t>
      </w:r>
      <w:r w:rsidRPr="00AA69A5">
        <w:t>the UPF</w:t>
      </w:r>
      <w:r>
        <w:t xml:space="preserve"> receiving MBS Session data from N19mb, in which case the PDR shall be associated with a FAR set to "DROP".</w:t>
      </w:r>
    </w:p>
    <w:p w14:paraId="5E501A1E" w14:textId="77777777" w:rsidR="00F94F71" w:rsidRDefault="00F94F71" w:rsidP="00F94F71">
      <w:r>
        <w:t xml:space="preserve">In the PFCP Session Modification Response message, the UPF shall include the indication "N19DTR" </w:t>
      </w:r>
      <w:r w:rsidRPr="00AA69A5">
        <w:t>(N19mb Downlink Tunnel Removal)</w:t>
      </w:r>
      <w:r>
        <w:t xml:space="preserve"> in the MBSN4Resp-Flags IE indicating the N19mb DL Tunnel is to be removed if the UPF was requested to remove the DL PDRs of the MBS session for the PFCP session and this was the last PFCP session associated with the N19mb DL Tunnel in the UPF. This tells the SMF that it shall request the MB-SMF to inform the MB-UPF to stop sending MBS Session data towards this N19mb DL Tunnel.</w:t>
      </w:r>
    </w:p>
    <w:p w14:paraId="4206D650" w14:textId="77777777" w:rsidR="00F94F71" w:rsidRDefault="00F94F71" w:rsidP="00F94F71">
      <w:r>
        <w:t>The UPF shall also set the indication "N19DTR" (N19mb Downlink Tunnel Removal) in the MBSN4Resp-Flags IE indicating the N19mb DL Tunnel is to be removed in the PFCP Session Deletion Response message when the SMF deleted the last PFCP session who was associated with the N19mb DL Tunnel in the UPF.</w:t>
      </w:r>
    </w:p>
    <w:p w14:paraId="1B58A251" w14:textId="77777777" w:rsidR="00F94F71" w:rsidRDefault="00F94F71" w:rsidP="00F94F71">
      <w:r>
        <w:t>When receiving the MBS session data for a given MBS session, either from the N19mb DL Tunnel allocated for this MBS Session (where the packets shall be identified by N19mb DL TEID) when unicast transport is used, or from the low layer Multicast transport address (where the packets shall be identified by the low layer Multicast transport address) when multicast transport is used, the UPF shall replicate the MBS Session data to all PFCP sessions which are associated with the MBS Session.</w:t>
      </w:r>
    </w:p>
    <w:p w14:paraId="33C795CA" w14:textId="190EF9CA" w:rsidR="00F94F71" w:rsidRDefault="00F94F71" w:rsidP="0049548C">
      <w:pPr>
        <w:pStyle w:val="Heading4"/>
      </w:pPr>
    </w:p>
    <w:p w14:paraId="5CB77C84" w14:textId="75D16C6F" w:rsidR="00236532" w:rsidRPr="006B5418" w:rsidRDefault="00236532" w:rsidP="00236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9538EA" w14:textId="58724B82" w:rsidR="0049548C" w:rsidRPr="00441CD0" w:rsidRDefault="0049548C" w:rsidP="0049548C">
      <w:pPr>
        <w:pStyle w:val="Heading4"/>
        <w:rPr>
          <w:lang w:eastAsia="zh-CN"/>
        </w:rPr>
      </w:pPr>
      <w:r w:rsidRPr="00441CD0">
        <w:t>7.5.2.5</w:t>
      </w:r>
      <w:r w:rsidRPr="00441CD0">
        <w:tab/>
        <w:t>Create QER IE within PFCP Session Establishment Request</w:t>
      </w:r>
      <w:bookmarkEnd w:id="2"/>
      <w:bookmarkEnd w:id="3"/>
      <w:bookmarkEnd w:id="4"/>
      <w:bookmarkEnd w:id="5"/>
      <w:bookmarkEnd w:id="6"/>
      <w:bookmarkEnd w:id="7"/>
      <w:bookmarkEnd w:id="8"/>
      <w:bookmarkEnd w:id="9"/>
      <w:bookmarkEnd w:id="10"/>
      <w:bookmarkEnd w:id="11"/>
      <w:bookmarkEnd w:id="12"/>
      <w:bookmarkEnd w:id="13"/>
      <w:bookmarkEnd w:id="14"/>
    </w:p>
    <w:p w14:paraId="02B52242" w14:textId="77777777" w:rsidR="0049548C" w:rsidRPr="00441CD0" w:rsidRDefault="0049548C" w:rsidP="0049548C">
      <w:r w:rsidRPr="00441CD0">
        <w:t xml:space="preserve">The </w:t>
      </w:r>
      <w:r w:rsidRPr="00441CD0">
        <w:rPr>
          <w:lang w:val="en-US"/>
        </w:rPr>
        <w:t xml:space="preserve">Create </w:t>
      </w:r>
      <w:r w:rsidRPr="00441CD0">
        <w:t>QER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7.5.2.5-1</w:t>
      </w:r>
      <w:r w:rsidRPr="00441CD0">
        <w:rPr>
          <w:lang w:eastAsia="ja-JP"/>
        </w:rPr>
        <w:t>.</w:t>
      </w:r>
    </w:p>
    <w:p w14:paraId="79EFE8C2" w14:textId="77777777" w:rsidR="0049548C" w:rsidRPr="00441CD0" w:rsidRDefault="0049548C" w:rsidP="0049548C">
      <w:pPr>
        <w:pStyle w:val="TH"/>
        <w:rPr>
          <w:lang w:val="en-US"/>
        </w:rPr>
      </w:pPr>
      <w:r w:rsidRPr="00441CD0">
        <w:t>Table 7.5.2.5-1: Create QER IE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49548C" w:rsidRPr="00441CD0" w14:paraId="2BB3E9EC" w14:textId="77777777" w:rsidTr="005F392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3C14FD2" w14:textId="77777777" w:rsidR="0049548C" w:rsidRPr="00441CD0" w:rsidRDefault="0049548C" w:rsidP="005F392A">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2A1FE0B7" w14:textId="77777777" w:rsidR="0049548C" w:rsidRPr="00441CD0" w:rsidRDefault="0049548C" w:rsidP="005F392A">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23FC9384" w14:textId="77777777" w:rsidR="0049548C" w:rsidRPr="00441CD0" w:rsidRDefault="0049548C" w:rsidP="005F392A">
            <w:pPr>
              <w:pStyle w:val="TAC"/>
            </w:pPr>
            <w:r w:rsidRPr="00441CD0">
              <w:rPr>
                <w:szCs w:val="18"/>
              </w:rPr>
              <w:t>Create QE</w:t>
            </w:r>
            <w:r w:rsidRPr="00441CD0">
              <w:t xml:space="preserve">R </w:t>
            </w:r>
            <w:r w:rsidRPr="00441CD0">
              <w:rPr>
                <w:lang w:val="en-US"/>
              </w:rPr>
              <w:t>IE Type = 7 (decimal)</w:t>
            </w:r>
          </w:p>
        </w:tc>
      </w:tr>
      <w:tr w:rsidR="0049548C" w:rsidRPr="00441CD0" w14:paraId="19DE8D68" w14:textId="77777777" w:rsidTr="005F392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021DAB4" w14:textId="77777777" w:rsidR="0049548C" w:rsidRPr="00441CD0" w:rsidRDefault="0049548C" w:rsidP="005F392A">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1DCFE84F" w14:textId="77777777" w:rsidR="0049548C" w:rsidRPr="00441CD0" w:rsidRDefault="0049548C" w:rsidP="005F392A">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C0FEC06" w14:textId="77777777" w:rsidR="0049548C" w:rsidRPr="00441CD0" w:rsidRDefault="0049548C" w:rsidP="005F392A">
            <w:pPr>
              <w:pStyle w:val="TAC"/>
            </w:pPr>
            <w:r w:rsidRPr="00441CD0">
              <w:t>Length = n</w:t>
            </w:r>
          </w:p>
        </w:tc>
      </w:tr>
      <w:tr w:rsidR="0049548C" w:rsidRPr="00441CD0" w14:paraId="6CB85891" w14:textId="77777777" w:rsidTr="005F392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9E37F7D" w14:textId="77777777" w:rsidR="0049548C" w:rsidRPr="00441CD0" w:rsidRDefault="0049548C" w:rsidP="005F392A">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79E946E" w14:textId="77777777" w:rsidR="0049548C" w:rsidRPr="00441CD0" w:rsidRDefault="0049548C" w:rsidP="005F392A">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19B13EBE" w14:textId="77777777" w:rsidR="0049548C" w:rsidRPr="00441CD0" w:rsidRDefault="0049548C" w:rsidP="005F392A">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FC0BF63" w14:textId="77777777" w:rsidR="0049548C" w:rsidRPr="00441CD0" w:rsidRDefault="0049548C" w:rsidP="005F392A">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07B13ED" w14:textId="77777777" w:rsidR="0049548C" w:rsidRPr="00441CD0" w:rsidRDefault="0049548C" w:rsidP="005F392A">
            <w:pPr>
              <w:pStyle w:val="TAH"/>
            </w:pPr>
            <w:r w:rsidRPr="00441CD0">
              <w:t>IE Type</w:t>
            </w:r>
          </w:p>
        </w:tc>
      </w:tr>
      <w:tr w:rsidR="0049548C" w:rsidRPr="00441CD0" w14:paraId="755E8293" w14:textId="77777777" w:rsidTr="005F392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72A9AF9" w14:textId="77777777" w:rsidR="0049548C" w:rsidRPr="00441CD0" w:rsidRDefault="0049548C" w:rsidP="005F392A">
            <w:pPr>
              <w:spacing w:after="0"/>
              <w:rPr>
                <w:rFonts w:ascii="Arial" w:hAnsi="Arial"/>
                <w:b/>
                <w:sz w:val="18"/>
                <w:lang w:val="x-none"/>
              </w:rPr>
            </w:pPr>
            <w:bookmarkStart w:id="129" w:name="_MCCTEMPBM_CRPT0502041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8883CAA" w14:textId="77777777" w:rsidR="0049548C" w:rsidRPr="00441CD0" w:rsidRDefault="0049548C" w:rsidP="005F392A">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D8C297C" w14:textId="77777777" w:rsidR="0049548C" w:rsidRPr="00441CD0" w:rsidRDefault="0049548C" w:rsidP="005F392A">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520712E" w14:textId="77777777" w:rsidR="0049548C" w:rsidRPr="00441CD0" w:rsidRDefault="0049548C" w:rsidP="005F392A">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8A2EA92" w14:textId="77777777" w:rsidR="0049548C" w:rsidRPr="00441CD0" w:rsidRDefault="0049548C" w:rsidP="005F392A">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D0DBC5B" w14:textId="77777777" w:rsidR="0049548C" w:rsidRPr="00441CD0" w:rsidRDefault="0049548C" w:rsidP="005F392A">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2FFB650" w14:textId="77777777" w:rsidR="0049548C" w:rsidRPr="00441CD0" w:rsidRDefault="0049548C" w:rsidP="005F392A">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702114E" w14:textId="77777777" w:rsidR="0049548C" w:rsidRPr="00441CD0" w:rsidRDefault="0049548C" w:rsidP="005F392A">
            <w:pPr>
              <w:spacing w:after="0"/>
              <w:rPr>
                <w:rFonts w:ascii="Arial" w:hAnsi="Arial"/>
                <w:b/>
                <w:sz w:val="18"/>
                <w:lang w:val="x-none"/>
              </w:rPr>
            </w:pPr>
            <w:bookmarkStart w:id="130" w:name="_MCCTEMPBM_CRPT05020418___7"/>
            <w:bookmarkEnd w:id="130"/>
          </w:p>
        </w:tc>
      </w:tr>
      <w:bookmarkEnd w:id="129"/>
      <w:tr w:rsidR="0049548C" w:rsidRPr="00441CD0" w14:paraId="195B31CE" w14:textId="77777777" w:rsidTr="005F392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5C425CE" w14:textId="77777777" w:rsidR="0049548C" w:rsidRPr="00441CD0" w:rsidRDefault="0049548C" w:rsidP="005F392A">
            <w:pPr>
              <w:pStyle w:val="TAL"/>
            </w:pPr>
            <w:r w:rsidRPr="00441CD0">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hideMark/>
          </w:tcPr>
          <w:p w14:paraId="10EB38F7" w14:textId="77777777" w:rsidR="0049548C" w:rsidRPr="00441CD0" w:rsidRDefault="0049548C" w:rsidP="005F392A">
            <w:pPr>
              <w:pStyle w:val="TAL"/>
              <w:jc w:val="center"/>
            </w:pPr>
            <w:bookmarkStart w:id="131" w:name="_MCCTEMPBM_CRPT05020419___4"/>
            <w:r w:rsidRPr="00441CD0">
              <w:rPr>
                <w:szCs w:val="18"/>
              </w:rPr>
              <w:t>M</w:t>
            </w:r>
            <w:bookmarkEnd w:id="131"/>
          </w:p>
        </w:tc>
        <w:tc>
          <w:tcPr>
            <w:tcW w:w="4670" w:type="dxa"/>
            <w:tcBorders>
              <w:top w:val="single" w:sz="4" w:space="0" w:color="auto"/>
              <w:left w:val="single" w:sz="4" w:space="0" w:color="auto"/>
              <w:bottom w:val="single" w:sz="4" w:space="0" w:color="auto"/>
              <w:right w:val="single" w:sz="4" w:space="0" w:color="auto"/>
            </w:tcBorders>
            <w:hideMark/>
          </w:tcPr>
          <w:p w14:paraId="2AF50923" w14:textId="77777777" w:rsidR="0049548C" w:rsidRPr="00441CD0" w:rsidRDefault="0049548C" w:rsidP="005F392A">
            <w:pPr>
              <w:pStyle w:val="TAL"/>
            </w:pPr>
            <w:r w:rsidRPr="00441CD0">
              <w:t>This IE shall uniquely identify the QER among all the QER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156C6067" w14:textId="77777777" w:rsidR="0049548C" w:rsidRPr="00441CD0" w:rsidRDefault="0049548C" w:rsidP="005F392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9BB1D57" w14:textId="77777777" w:rsidR="0049548C" w:rsidRPr="00441CD0" w:rsidRDefault="0049548C" w:rsidP="005F392A">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A618F37" w14:textId="77777777" w:rsidR="0049548C" w:rsidRPr="00441CD0" w:rsidRDefault="0049548C" w:rsidP="005F392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BBFE728" w14:textId="77777777" w:rsidR="0049548C" w:rsidRPr="00441CD0" w:rsidRDefault="0049548C" w:rsidP="005F392A">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hideMark/>
          </w:tcPr>
          <w:p w14:paraId="7C13A984" w14:textId="77777777" w:rsidR="0049548C" w:rsidRPr="00441CD0" w:rsidRDefault="0049548C" w:rsidP="005F392A">
            <w:pPr>
              <w:pStyle w:val="TAC"/>
            </w:pPr>
            <w:r w:rsidRPr="00441CD0">
              <w:t>QER ID</w:t>
            </w:r>
          </w:p>
        </w:tc>
      </w:tr>
      <w:tr w:rsidR="0049548C" w:rsidRPr="00441CD0" w14:paraId="30C38C7B" w14:textId="77777777" w:rsidTr="005F392A">
        <w:trPr>
          <w:jc w:val="center"/>
        </w:trPr>
        <w:tc>
          <w:tcPr>
            <w:tcW w:w="1560" w:type="dxa"/>
            <w:tcBorders>
              <w:top w:val="single" w:sz="4" w:space="0" w:color="auto"/>
              <w:left w:val="single" w:sz="4" w:space="0" w:color="auto"/>
              <w:bottom w:val="single" w:sz="4" w:space="0" w:color="auto"/>
              <w:right w:val="single" w:sz="4" w:space="0" w:color="auto"/>
            </w:tcBorders>
            <w:hideMark/>
          </w:tcPr>
          <w:p w14:paraId="5A926142" w14:textId="77777777" w:rsidR="0049548C" w:rsidRPr="00441CD0" w:rsidRDefault="0049548C" w:rsidP="005F392A">
            <w:pPr>
              <w:pStyle w:val="TAL"/>
            </w:pPr>
            <w:r w:rsidRPr="00441CD0">
              <w:t>QER Correlation ID</w:t>
            </w:r>
          </w:p>
        </w:tc>
        <w:tc>
          <w:tcPr>
            <w:tcW w:w="336" w:type="dxa"/>
            <w:tcBorders>
              <w:top w:val="single" w:sz="4" w:space="0" w:color="auto"/>
              <w:left w:val="single" w:sz="4" w:space="0" w:color="auto"/>
              <w:bottom w:val="single" w:sz="4" w:space="0" w:color="auto"/>
              <w:right w:val="single" w:sz="4" w:space="0" w:color="auto"/>
            </w:tcBorders>
            <w:hideMark/>
          </w:tcPr>
          <w:p w14:paraId="3CAA0E5F" w14:textId="77777777" w:rsidR="0049548C" w:rsidRPr="00441CD0" w:rsidRDefault="0049548C" w:rsidP="005F392A">
            <w:pPr>
              <w:pStyle w:val="TAL"/>
              <w:jc w:val="center"/>
              <w:rPr>
                <w:szCs w:val="18"/>
              </w:rPr>
            </w:pPr>
            <w:bookmarkStart w:id="132" w:name="_MCCTEMPBM_CRPT05020420___4"/>
            <w:r w:rsidRPr="00441CD0">
              <w:rPr>
                <w:szCs w:val="18"/>
              </w:rPr>
              <w:t>C</w:t>
            </w:r>
            <w:bookmarkEnd w:id="132"/>
          </w:p>
        </w:tc>
        <w:tc>
          <w:tcPr>
            <w:tcW w:w="4670" w:type="dxa"/>
            <w:tcBorders>
              <w:top w:val="single" w:sz="4" w:space="0" w:color="auto"/>
              <w:left w:val="single" w:sz="4" w:space="0" w:color="auto"/>
              <w:bottom w:val="single" w:sz="4" w:space="0" w:color="auto"/>
              <w:right w:val="single" w:sz="4" w:space="0" w:color="auto"/>
            </w:tcBorders>
            <w:hideMark/>
          </w:tcPr>
          <w:p w14:paraId="62F633D7" w14:textId="77777777" w:rsidR="0049548C" w:rsidRPr="00441CD0" w:rsidRDefault="0049548C" w:rsidP="005F392A">
            <w:pPr>
              <w:pStyle w:val="TAL"/>
            </w:pPr>
            <w:r w:rsidRPr="00441CD0">
              <w:t>This IE shall be present if the UP function is required to correlate the QERs of several PFCP sessions, for APN-AMBR enforcement</w:t>
            </w:r>
            <w:r>
              <w:rPr>
                <w:lang w:eastAsia="zh-CN"/>
              </w:rPr>
              <w:t>/APN rate control</w:t>
            </w:r>
            <w:r w:rsidRPr="00441CD0">
              <w:t xml:space="preserve"> of multiple UE's PDN connections to the same APN.</w:t>
            </w:r>
          </w:p>
        </w:tc>
        <w:tc>
          <w:tcPr>
            <w:tcW w:w="370" w:type="dxa"/>
            <w:tcBorders>
              <w:top w:val="single" w:sz="4" w:space="0" w:color="auto"/>
              <w:left w:val="single" w:sz="4" w:space="0" w:color="auto"/>
              <w:bottom w:val="single" w:sz="4" w:space="0" w:color="auto"/>
              <w:right w:val="single" w:sz="4" w:space="0" w:color="auto"/>
            </w:tcBorders>
            <w:hideMark/>
          </w:tcPr>
          <w:p w14:paraId="1A2FBD70" w14:textId="77777777" w:rsidR="0049548C" w:rsidRPr="00441CD0" w:rsidRDefault="0049548C" w:rsidP="005F392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4832E9B" w14:textId="77777777" w:rsidR="0049548C" w:rsidRPr="00441CD0" w:rsidRDefault="0049548C" w:rsidP="005F392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79FBDA3" w14:textId="77777777" w:rsidR="0049548C" w:rsidRPr="00441CD0" w:rsidRDefault="0049548C" w:rsidP="005F392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63ADB13" w14:textId="77777777" w:rsidR="0049548C" w:rsidRPr="00441CD0" w:rsidRDefault="0049548C" w:rsidP="005F392A">
            <w:pPr>
              <w:pStyle w:val="TAC"/>
            </w:pPr>
            <w:r w:rsidRPr="00441CD0">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AF33EF9" w14:textId="77777777" w:rsidR="0049548C" w:rsidRPr="00441CD0" w:rsidRDefault="0049548C" w:rsidP="005F392A">
            <w:pPr>
              <w:pStyle w:val="TAC"/>
            </w:pPr>
            <w:r w:rsidRPr="00441CD0">
              <w:t>QER Correlation ID</w:t>
            </w:r>
          </w:p>
        </w:tc>
      </w:tr>
      <w:tr w:rsidR="0049548C" w:rsidRPr="00441CD0" w14:paraId="7234BE89" w14:textId="77777777" w:rsidTr="005F392A">
        <w:trPr>
          <w:jc w:val="center"/>
        </w:trPr>
        <w:tc>
          <w:tcPr>
            <w:tcW w:w="1560" w:type="dxa"/>
            <w:tcBorders>
              <w:top w:val="single" w:sz="4" w:space="0" w:color="auto"/>
              <w:left w:val="single" w:sz="4" w:space="0" w:color="auto"/>
              <w:bottom w:val="single" w:sz="4" w:space="0" w:color="auto"/>
              <w:right w:val="single" w:sz="4" w:space="0" w:color="auto"/>
            </w:tcBorders>
            <w:hideMark/>
          </w:tcPr>
          <w:p w14:paraId="58F12319" w14:textId="77777777" w:rsidR="0049548C" w:rsidRPr="00441CD0" w:rsidRDefault="0049548C" w:rsidP="005F392A">
            <w:pPr>
              <w:pStyle w:val="TAL"/>
            </w:pPr>
            <w:r w:rsidRPr="00441CD0">
              <w:rPr>
                <w:rFonts w:cs="Arial"/>
                <w:szCs w:val="18"/>
                <w:lang w:eastAsia="zh-CN"/>
              </w:rPr>
              <w:t xml:space="preserve">Gate </w:t>
            </w:r>
            <w:r w:rsidRPr="00441CD0">
              <w:rPr>
                <w:rFonts w:cs="Arial"/>
                <w:szCs w:val="18"/>
                <w:lang w:val="de-DE" w:eastAsia="zh-CN"/>
              </w:rPr>
              <w:t>S</w:t>
            </w:r>
            <w:r w:rsidRPr="00441CD0">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hideMark/>
          </w:tcPr>
          <w:p w14:paraId="35DC5CCF" w14:textId="77777777" w:rsidR="0049548C" w:rsidRPr="00441CD0" w:rsidRDefault="0049548C" w:rsidP="005F392A">
            <w:pPr>
              <w:pStyle w:val="TAL"/>
              <w:jc w:val="center"/>
              <w:rPr>
                <w:szCs w:val="18"/>
              </w:rPr>
            </w:pPr>
            <w:bookmarkStart w:id="133" w:name="_MCCTEMPBM_CRPT05020421___4"/>
            <w:r w:rsidRPr="00441CD0">
              <w:rPr>
                <w:szCs w:val="18"/>
              </w:rPr>
              <w:t>M</w:t>
            </w:r>
            <w:bookmarkEnd w:id="133"/>
          </w:p>
        </w:tc>
        <w:tc>
          <w:tcPr>
            <w:tcW w:w="4670" w:type="dxa"/>
            <w:tcBorders>
              <w:top w:val="single" w:sz="4" w:space="0" w:color="auto"/>
              <w:left w:val="single" w:sz="4" w:space="0" w:color="auto"/>
              <w:bottom w:val="single" w:sz="4" w:space="0" w:color="auto"/>
              <w:right w:val="single" w:sz="4" w:space="0" w:color="auto"/>
            </w:tcBorders>
            <w:hideMark/>
          </w:tcPr>
          <w:p w14:paraId="61E14C29" w14:textId="77777777" w:rsidR="0049548C" w:rsidRPr="00441CD0" w:rsidRDefault="0049548C" w:rsidP="005F392A">
            <w:pPr>
              <w:pStyle w:val="TAL"/>
            </w:pPr>
            <w:r w:rsidRPr="00441CD0">
              <w:t xml:space="preserve">This IE shall indicate whether the packets </w:t>
            </w:r>
            <w:r w:rsidRPr="00441CD0">
              <w:rPr>
                <w:rFonts w:eastAsia="Batang"/>
                <w:lang w:eastAsia="ko-KR"/>
              </w:rPr>
              <w:t xml:space="preserve">are allowed to be forwarded </w:t>
            </w:r>
            <w:r w:rsidRPr="00441CD0">
              <w:t>(the gate is open) or shall be discarded (the gate is closed) in the uplink and/or downlink directions.</w:t>
            </w:r>
          </w:p>
        </w:tc>
        <w:tc>
          <w:tcPr>
            <w:tcW w:w="370" w:type="dxa"/>
            <w:tcBorders>
              <w:top w:val="single" w:sz="4" w:space="0" w:color="auto"/>
              <w:left w:val="single" w:sz="4" w:space="0" w:color="auto"/>
              <w:bottom w:val="single" w:sz="4" w:space="0" w:color="auto"/>
              <w:right w:val="single" w:sz="4" w:space="0" w:color="auto"/>
            </w:tcBorders>
            <w:hideMark/>
          </w:tcPr>
          <w:p w14:paraId="1B33AE5E" w14:textId="77777777" w:rsidR="0049548C" w:rsidRPr="00441CD0" w:rsidRDefault="0049548C" w:rsidP="005F392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8B50E16" w14:textId="77777777" w:rsidR="0049548C" w:rsidRPr="00441CD0" w:rsidRDefault="0049548C" w:rsidP="005F392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4EA35D6" w14:textId="77777777" w:rsidR="0049548C" w:rsidRPr="00441CD0" w:rsidRDefault="0049548C" w:rsidP="005F392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8203665" w14:textId="77777777" w:rsidR="0049548C" w:rsidRPr="00441CD0" w:rsidRDefault="0049548C" w:rsidP="005F392A">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6D3B0DC" w14:textId="77777777" w:rsidR="0049548C" w:rsidRPr="00441CD0" w:rsidRDefault="0049548C" w:rsidP="005F392A">
            <w:pPr>
              <w:pStyle w:val="TAC"/>
            </w:pPr>
            <w:r w:rsidRPr="00441CD0">
              <w:t>Gate Status</w:t>
            </w:r>
          </w:p>
        </w:tc>
      </w:tr>
      <w:tr w:rsidR="0049548C" w:rsidRPr="00441CD0" w14:paraId="60374E16" w14:textId="77777777" w:rsidTr="005F392A">
        <w:trPr>
          <w:jc w:val="center"/>
        </w:trPr>
        <w:tc>
          <w:tcPr>
            <w:tcW w:w="1560" w:type="dxa"/>
            <w:tcBorders>
              <w:top w:val="single" w:sz="4" w:space="0" w:color="auto"/>
              <w:left w:val="single" w:sz="4" w:space="0" w:color="auto"/>
              <w:bottom w:val="single" w:sz="4" w:space="0" w:color="auto"/>
              <w:right w:val="single" w:sz="4" w:space="0" w:color="auto"/>
            </w:tcBorders>
            <w:hideMark/>
          </w:tcPr>
          <w:p w14:paraId="6C7E8D12" w14:textId="77777777" w:rsidR="0049548C" w:rsidRPr="00441CD0" w:rsidRDefault="0049548C" w:rsidP="005F392A">
            <w:pPr>
              <w:pStyle w:val="TAL"/>
              <w:rPr>
                <w:rFonts w:cs="Arial"/>
                <w:szCs w:val="18"/>
                <w:lang w:eastAsia="zh-CN"/>
              </w:rPr>
            </w:pPr>
            <w:bookmarkStart w:id="134" w:name="_PERM_MCCTEMPBM_CRPT05020424___2" w:colFirst="2" w:colLast="2"/>
            <w:r w:rsidRPr="00441CD0">
              <w:t xml:space="preserve">Maximum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DF6DCC1" w14:textId="77777777" w:rsidR="0049548C" w:rsidRPr="00441CD0" w:rsidRDefault="0049548C" w:rsidP="005F392A">
            <w:pPr>
              <w:pStyle w:val="TAL"/>
              <w:jc w:val="center"/>
              <w:rPr>
                <w:szCs w:val="18"/>
              </w:rPr>
            </w:pPr>
            <w:bookmarkStart w:id="135" w:name="_MCCTEMPBM_CRPT05020422___4"/>
            <w:r w:rsidRPr="00441CD0">
              <w:rPr>
                <w:szCs w:val="18"/>
              </w:rPr>
              <w:t>C</w:t>
            </w:r>
            <w:bookmarkEnd w:id="135"/>
          </w:p>
        </w:tc>
        <w:tc>
          <w:tcPr>
            <w:tcW w:w="4670" w:type="dxa"/>
            <w:tcBorders>
              <w:top w:val="single" w:sz="4" w:space="0" w:color="auto"/>
              <w:left w:val="single" w:sz="4" w:space="0" w:color="auto"/>
              <w:bottom w:val="single" w:sz="4" w:space="0" w:color="auto"/>
              <w:right w:val="single" w:sz="4" w:space="0" w:color="auto"/>
            </w:tcBorders>
          </w:tcPr>
          <w:p w14:paraId="127FC3A3" w14:textId="77777777" w:rsidR="0049548C" w:rsidRPr="00441CD0" w:rsidRDefault="0049548C" w:rsidP="005F392A">
            <w:pPr>
              <w:pStyle w:val="TAL"/>
            </w:pPr>
            <w:r w:rsidRPr="00441CD0">
              <w:t xml:space="preserve">This IE shall be present if an MBR </w:t>
            </w:r>
            <w:r w:rsidRPr="00441CD0">
              <w:rPr>
                <w:lang w:eastAsia="zh-CN"/>
              </w:rPr>
              <w:t xml:space="preserve">enforcement action shall be applied to packets matching this PDR. </w:t>
            </w:r>
            <w:r w:rsidRPr="00441CD0">
              <w:t>When present, this IE shall indicate the uplink and/or downlink maximum bit rate to be enforced for packets matching the PDR.</w:t>
            </w:r>
          </w:p>
          <w:p w14:paraId="4A8110CB" w14:textId="77777777" w:rsidR="0049548C" w:rsidRPr="00441CD0" w:rsidRDefault="0049548C" w:rsidP="005F392A">
            <w:pPr>
              <w:pStyle w:val="TAL"/>
            </w:pPr>
          </w:p>
          <w:p w14:paraId="546E07A6" w14:textId="77777777" w:rsidR="0049548C" w:rsidRPr="00441CD0" w:rsidRDefault="0049548C" w:rsidP="005F392A">
            <w:pPr>
              <w:pStyle w:val="TAL"/>
            </w:pPr>
            <w:r w:rsidRPr="00441CD0">
              <w:t>For EPC, this IE may be set to the value of:</w:t>
            </w:r>
          </w:p>
          <w:p w14:paraId="1C284539" w14:textId="77777777" w:rsidR="0049548C" w:rsidRPr="00441CD0" w:rsidRDefault="0049548C" w:rsidP="005F392A">
            <w:pPr>
              <w:pStyle w:val="TAL"/>
              <w:ind w:left="633" w:hanging="349"/>
            </w:pPr>
            <w:bookmarkStart w:id="136" w:name="_PERM_MCCTEMPBM_CRPT05020423___2"/>
            <w:r w:rsidRPr="00441CD0">
              <w:rPr>
                <w:lang w:val="en-US"/>
              </w:rPr>
              <w:t>-</w:t>
            </w:r>
            <w:r w:rsidRPr="00441CD0">
              <w:rPr>
                <w:lang w:val="en-US"/>
              </w:rPr>
              <w:tab/>
            </w:r>
            <w:r w:rsidRPr="00441CD0">
              <w:t>the APN-AMBR, for a QER that is referenced by all the PDRs of the non-GBR bearers of a PDN connection;</w:t>
            </w:r>
          </w:p>
          <w:p w14:paraId="4FF44DFC" w14:textId="77777777" w:rsidR="0049548C" w:rsidRPr="00441CD0" w:rsidRDefault="0049548C" w:rsidP="005F392A">
            <w:pPr>
              <w:pStyle w:val="TAL"/>
              <w:ind w:left="633" w:hanging="349"/>
            </w:pPr>
            <w:r w:rsidRPr="00441CD0">
              <w:rPr>
                <w:lang w:val="en-US"/>
              </w:rPr>
              <w:t>-</w:t>
            </w:r>
            <w:r w:rsidRPr="00441CD0">
              <w:rPr>
                <w:lang w:val="en-US"/>
              </w:rPr>
              <w:tab/>
            </w:r>
            <w:r w:rsidRPr="00441CD0">
              <w:t>the TDF session MBR, for a QER that is referenced by all the PDRs of a TDF session;</w:t>
            </w:r>
          </w:p>
          <w:p w14:paraId="6A6091D0" w14:textId="77777777" w:rsidR="0049548C" w:rsidRPr="00441CD0" w:rsidRDefault="0049548C" w:rsidP="005F392A">
            <w:pPr>
              <w:pStyle w:val="TAL"/>
              <w:ind w:left="633" w:hanging="349"/>
            </w:pPr>
            <w:r w:rsidRPr="00441CD0">
              <w:rPr>
                <w:lang w:val="en-US"/>
              </w:rPr>
              <w:t>-</w:t>
            </w:r>
            <w:r w:rsidRPr="00441CD0">
              <w:rPr>
                <w:lang w:val="en-US"/>
              </w:rPr>
              <w:tab/>
            </w:r>
            <w:r w:rsidRPr="00441CD0">
              <w:t>the bearer MBR, for a QER that is referenced by all the PDRs of a bearer;</w:t>
            </w:r>
          </w:p>
          <w:p w14:paraId="15C6CD87" w14:textId="77777777" w:rsidR="0049548C" w:rsidRPr="00441CD0" w:rsidRDefault="0049548C" w:rsidP="005F392A">
            <w:pPr>
              <w:pStyle w:val="TAL"/>
              <w:ind w:left="633" w:hanging="349"/>
            </w:pPr>
            <w:r w:rsidRPr="00441CD0">
              <w:rPr>
                <w:lang w:val="en-US"/>
              </w:rPr>
              <w:t>-</w:t>
            </w:r>
            <w:r w:rsidRPr="00441CD0">
              <w:rPr>
                <w:lang w:val="en-US"/>
              </w:rPr>
              <w:tab/>
            </w:r>
            <w:r w:rsidRPr="00441CD0">
              <w:t>the SDF MBR, for a QER that is referenced by all the PDRs of a SDF.</w:t>
            </w:r>
          </w:p>
          <w:bookmarkEnd w:id="136"/>
          <w:p w14:paraId="06C77C47" w14:textId="77777777" w:rsidR="0049548C" w:rsidRPr="00441CD0" w:rsidRDefault="0049548C" w:rsidP="005F392A">
            <w:pPr>
              <w:pStyle w:val="TAL"/>
            </w:pPr>
          </w:p>
          <w:p w14:paraId="2DF7672B" w14:textId="77777777" w:rsidR="0049548C" w:rsidRPr="00441CD0" w:rsidRDefault="0049548C" w:rsidP="005F392A">
            <w:pPr>
              <w:pStyle w:val="TAL"/>
            </w:pPr>
            <w:r w:rsidRPr="00441CD0">
              <w:t>For 5GC, this IE may be set to the value of:</w:t>
            </w:r>
          </w:p>
          <w:p w14:paraId="073D9904" w14:textId="77777777" w:rsidR="0049548C" w:rsidRPr="00441CD0" w:rsidRDefault="0049548C" w:rsidP="005F392A">
            <w:pPr>
              <w:pStyle w:val="TAL"/>
              <w:ind w:left="633" w:hanging="349"/>
            </w:pPr>
            <w:r w:rsidRPr="00441CD0">
              <w:rPr>
                <w:lang w:val="en-US"/>
              </w:rPr>
              <w:t>-</w:t>
            </w:r>
            <w:r w:rsidRPr="00441CD0">
              <w:rPr>
                <w:lang w:val="en-US"/>
              </w:rPr>
              <w:tab/>
            </w:r>
            <w:r w:rsidRPr="00441CD0">
              <w:t>the Session-AMBR, for a QER that is referenced by all the PDRs of the non-GBR QoS flows of a PDU session;</w:t>
            </w:r>
          </w:p>
          <w:p w14:paraId="6123F15D" w14:textId="77777777" w:rsidR="0049548C" w:rsidRPr="00441CD0" w:rsidRDefault="0049548C" w:rsidP="005F392A">
            <w:pPr>
              <w:pStyle w:val="TAL"/>
              <w:ind w:left="633" w:hanging="349"/>
            </w:pPr>
            <w:r w:rsidRPr="00441CD0">
              <w:rPr>
                <w:lang w:val="en-US"/>
              </w:rPr>
              <w:t>-</w:t>
            </w:r>
            <w:r w:rsidRPr="00441CD0">
              <w:rPr>
                <w:lang w:val="en-US"/>
              </w:rPr>
              <w:tab/>
            </w:r>
            <w:r w:rsidRPr="00441CD0">
              <w:t>the QoS Flow MBR, for a QER that is referenced by all the PDRs of a QoS Flow;</w:t>
            </w:r>
          </w:p>
          <w:p w14:paraId="3AEF5E7E" w14:textId="77777777" w:rsidR="0049548C" w:rsidRPr="00441CD0" w:rsidRDefault="0049548C" w:rsidP="005F392A">
            <w:pPr>
              <w:pStyle w:val="TAL"/>
              <w:ind w:left="633" w:hanging="349"/>
            </w:pPr>
            <w:r w:rsidRPr="00441CD0">
              <w:rPr>
                <w:lang w:val="en-US"/>
              </w:rPr>
              <w:t>-</w:t>
            </w:r>
            <w:r w:rsidRPr="00441CD0">
              <w:rPr>
                <w:lang w:val="en-US"/>
              </w:rPr>
              <w:tab/>
            </w:r>
            <w:r w:rsidRPr="00441CD0">
              <w:t>the SDF MBR, for a QER that is referenced by all the PDRs of a SDF.</w:t>
            </w:r>
          </w:p>
        </w:tc>
        <w:tc>
          <w:tcPr>
            <w:tcW w:w="370" w:type="dxa"/>
            <w:tcBorders>
              <w:top w:val="single" w:sz="4" w:space="0" w:color="auto"/>
              <w:left w:val="single" w:sz="4" w:space="0" w:color="auto"/>
              <w:bottom w:val="single" w:sz="4" w:space="0" w:color="auto"/>
              <w:right w:val="single" w:sz="4" w:space="0" w:color="auto"/>
            </w:tcBorders>
            <w:hideMark/>
          </w:tcPr>
          <w:p w14:paraId="0C08DC39" w14:textId="77777777" w:rsidR="0049548C" w:rsidRPr="00441CD0" w:rsidRDefault="0049548C" w:rsidP="005F392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AF51F05" w14:textId="77777777" w:rsidR="0049548C" w:rsidRPr="00441CD0" w:rsidRDefault="0049548C" w:rsidP="005F392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8B3D204" w14:textId="77777777" w:rsidR="0049548C" w:rsidRPr="00441CD0" w:rsidRDefault="0049548C" w:rsidP="005F392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58CBD11" w14:textId="77777777" w:rsidR="0049548C" w:rsidRPr="00441CD0" w:rsidRDefault="0049548C" w:rsidP="005F392A">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33E184E" w14:textId="77777777" w:rsidR="0049548C" w:rsidRPr="00441CD0" w:rsidRDefault="0049548C" w:rsidP="005F392A">
            <w:pPr>
              <w:pStyle w:val="TAC"/>
            </w:pPr>
            <w:r w:rsidRPr="00441CD0">
              <w:t>MBR</w:t>
            </w:r>
          </w:p>
        </w:tc>
      </w:tr>
      <w:bookmarkEnd w:id="134"/>
      <w:tr w:rsidR="0049548C" w:rsidRPr="00441CD0" w14:paraId="56B0F7E1" w14:textId="77777777" w:rsidTr="005F392A">
        <w:trPr>
          <w:jc w:val="center"/>
        </w:trPr>
        <w:tc>
          <w:tcPr>
            <w:tcW w:w="1560" w:type="dxa"/>
            <w:tcBorders>
              <w:top w:val="single" w:sz="4" w:space="0" w:color="auto"/>
              <w:left w:val="single" w:sz="4" w:space="0" w:color="auto"/>
              <w:bottom w:val="single" w:sz="4" w:space="0" w:color="auto"/>
              <w:right w:val="single" w:sz="4" w:space="0" w:color="auto"/>
            </w:tcBorders>
            <w:hideMark/>
          </w:tcPr>
          <w:p w14:paraId="44BB9575" w14:textId="77777777" w:rsidR="0049548C" w:rsidRPr="00441CD0" w:rsidRDefault="0049548C" w:rsidP="005F392A">
            <w:pPr>
              <w:pStyle w:val="TAL"/>
            </w:pPr>
            <w:r w:rsidRPr="00441CD0">
              <w:t xml:space="preserve">Guaranteed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B617FD2" w14:textId="77777777" w:rsidR="0049548C" w:rsidRPr="00441CD0" w:rsidRDefault="0049548C" w:rsidP="005F392A">
            <w:pPr>
              <w:pStyle w:val="TAL"/>
              <w:jc w:val="center"/>
              <w:rPr>
                <w:szCs w:val="18"/>
              </w:rPr>
            </w:pPr>
            <w:bookmarkStart w:id="137" w:name="_MCCTEMPBM_CRPT05020425___4"/>
            <w:r w:rsidRPr="00441CD0">
              <w:rPr>
                <w:szCs w:val="18"/>
              </w:rPr>
              <w:t>C</w:t>
            </w:r>
            <w:bookmarkEnd w:id="137"/>
          </w:p>
        </w:tc>
        <w:tc>
          <w:tcPr>
            <w:tcW w:w="4670" w:type="dxa"/>
            <w:tcBorders>
              <w:top w:val="single" w:sz="4" w:space="0" w:color="auto"/>
              <w:left w:val="single" w:sz="4" w:space="0" w:color="auto"/>
              <w:bottom w:val="single" w:sz="4" w:space="0" w:color="auto"/>
              <w:right w:val="single" w:sz="4" w:space="0" w:color="auto"/>
            </w:tcBorders>
          </w:tcPr>
          <w:p w14:paraId="16717EB9" w14:textId="77777777" w:rsidR="0049548C" w:rsidRPr="00441CD0" w:rsidRDefault="0049548C" w:rsidP="005F392A">
            <w:pPr>
              <w:pStyle w:val="TAL"/>
            </w:pPr>
            <w:r w:rsidRPr="00441CD0">
              <w:t xml:space="preserve">This IE shall be present if a GBR </w:t>
            </w:r>
            <w:r w:rsidRPr="00441CD0">
              <w:rPr>
                <w:lang w:eastAsia="zh-CN"/>
              </w:rPr>
              <w:t xml:space="preserve">has been authorized to packets matching this PDR. </w:t>
            </w:r>
            <w:r w:rsidRPr="00441CD0">
              <w:t>When present, this IE shall indicate the authorized uplink and/or downlink guaranteed bit rate.</w:t>
            </w:r>
          </w:p>
          <w:p w14:paraId="1B17342F" w14:textId="77777777" w:rsidR="0049548C" w:rsidRPr="00441CD0" w:rsidRDefault="0049548C" w:rsidP="005F392A">
            <w:pPr>
              <w:pStyle w:val="TAL"/>
            </w:pPr>
          </w:p>
          <w:p w14:paraId="6439B2A8" w14:textId="77777777" w:rsidR="0049548C" w:rsidRPr="00441CD0" w:rsidRDefault="0049548C" w:rsidP="005F392A">
            <w:pPr>
              <w:pStyle w:val="TAL"/>
            </w:pPr>
            <w:r w:rsidRPr="00441CD0">
              <w:t>This IE may be set to the value of:</w:t>
            </w:r>
          </w:p>
          <w:p w14:paraId="1487D118" w14:textId="77777777" w:rsidR="0049548C" w:rsidRPr="00441CD0" w:rsidRDefault="0049548C" w:rsidP="005F392A">
            <w:pPr>
              <w:pStyle w:val="TAL"/>
              <w:ind w:left="633" w:hanging="349"/>
            </w:pPr>
            <w:bookmarkStart w:id="138" w:name="_MCCTEMPBM_CRPT05020426___2"/>
            <w:r w:rsidRPr="00441CD0">
              <w:rPr>
                <w:lang w:val="en-US"/>
              </w:rPr>
              <w:t>-</w:t>
            </w:r>
            <w:r w:rsidRPr="00441CD0">
              <w:rPr>
                <w:lang w:val="en-US"/>
              </w:rPr>
              <w:tab/>
            </w:r>
            <w:r w:rsidRPr="00441CD0">
              <w:t>the aggregate GBR, for a QER that is referenced by all the PDRs of a GBR bearer;</w:t>
            </w:r>
          </w:p>
          <w:p w14:paraId="396D3513" w14:textId="77777777" w:rsidR="0049548C" w:rsidRPr="00441CD0" w:rsidRDefault="0049548C" w:rsidP="005F392A">
            <w:pPr>
              <w:pStyle w:val="TAL"/>
              <w:ind w:left="633" w:hanging="349"/>
            </w:pPr>
            <w:r w:rsidRPr="00441CD0">
              <w:rPr>
                <w:lang w:val="en-US"/>
              </w:rPr>
              <w:t>-</w:t>
            </w:r>
            <w:r w:rsidRPr="00441CD0">
              <w:rPr>
                <w:lang w:val="en-US"/>
              </w:rPr>
              <w:tab/>
            </w:r>
            <w:r w:rsidRPr="00441CD0">
              <w:t>the QoS Flow GBR, for a QER that is referenced by all the PDRs of a QoS Flow (for 5GC);</w:t>
            </w:r>
          </w:p>
          <w:p w14:paraId="2D99EBF3" w14:textId="77777777" w:rsidR="0049548C" w:rsidRPr="00441CD0" w:rsidRDefault="0049548C" w:rsidP="005F392A">
            <w:pPr>
              <w:pStyle w:val="TAL"/>
              <w:ind w:left="633" w:hanging="349"/>
            </w:pPr>
            <w:r w:rsidRPr="00441CD0">
              <w:rPr>
                <w:lang w:val="en-US"/>
              </w:rPr>
              <w:t>-</w:t>
            </w:r>
            <w:r w:rsidRPr="00441CD0">
              <w:rPr>
                <w:lang w:val="en-US"/>
              </w:rPr>
              <w:tab/>
            </w:r>
            <w:r w:rsidRPr="00441CD0">
              <w:t>the SDF GBR, for a QER that is referenced by all the PDRs of a SDF.</w:t>
            </w:r>
          </w:p>
          <w:bookmarkEnd w:id="138"/>
          <w:p w14:paraId="04FD9F26" w14:textId="77777777" w:rsidR="0049548C" w:rsidRPr="00441CD0" w:rsidRDefault="0049548C" w:rsidP="005F392A">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10CF2E6E" w14:textId="77777777" w:rsidR="0049548C" w:rsidRPr="00441CD0" w:rsidRDefault="0049548C" w:rsidP="005F392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734D938" w14:textId="77777777" w:rsidR="0049548C" w:rsidRPr="00441CD0" w:rsidRDefault="0049548C" w:rsidP="005F392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17E4071" w14:textId="77777777" w:rsidR="0049548C" w:rsidRPr="00441CD0" w:rsidRDefault="0049548C" w:rsidP="005F392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37AF5B6" w14:textId="77777777" w:rsidR="0049548C" w:rsidRPr="00441CD0" w:rsidRDefault="0049548C" w:rsidP="005F392A">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F31059C" w14:textId="77777777" w:rsidR="0049548C" w:rsidRPr="00441CD0" w:rsidRDefault="0049548C" w:rsidP="005F392A">
            <w:pPr>
              <w:pStyle w:val="TAC"/>
            </w:pPr>
            <w:r w:rsidRPr="00441CD0">
              <w:t>GBR</w:t>
            </w:r>
          </w:p>
        </w:tc>
      </w:tr>
      <w:tr w:rsidR="0049548C" w:rsidRPr="00441CD0" w14:paraId="558CFC55" w14:textId="77777777" w:rsidTr="005F392A">
        <w:trPr>
          <w:jc w:val="center"/>
        </w:trPr>
        <w:tc>
          <w:tcPr>
            <w:tcW w:w="1560" w:type="dxa"/>
            <w:tcBorders>
              <w:top w:val="single" w:sz="4" w:space="0" w:color="auto"/>
              <w:left w:val="single" w:sz="4" w:space="0" w:color="auto"/>
              <w:bottom w:val="single" w:sz="4" w:space="0" w:color="auto"/>
              <w:right w:val="single" w:sz="4" w:space="0" w:color="auto"/>
            </w:tcBorders>
            <w:hideMark/>
          </w:tcPr>
          <w:p w14:paraId="5E225425" w14:textId="77777777" w:rsidR="0049548C" w:rsidRPr="00441CD0" w:rsidRDefault="0049548C" w:rsidP="005F392A">
            <w:pPr>
              <w:pStyle w:val="TAL"/>
            </w:pPr>
            <w:bookmarkStart w:id="139" w:name="_MCCTEMPBM_CRPT05020428___2" w:colFirst="2" w:colLast="2"/>
            <w:r w:rsidRPr="00441CD0">
              <w:lastRenderedPageBreak/>
              <w:t>Packet Rate</w:t>
            </w:r>
          </w:p>
        </w:tc>
        <w:tc>
          <w:tcPr>
            <w:tcW w:w="336" w:type="dxa"/>
            <w:tcBorders>
              <w:top w:val="single" w:sz="4" w:space="0" w:color="auto"/>
              <w:left w:val="single" w:sz="4" w:space="0" w:color="auto"/>
              <w:bottom w:val="single" w:sz="4" w:space="0" w:color="auto"/>
              <w:right w:val="single" w:sz="4" w:space="0" w:color="auto"/>
            </w:tcBorders>
            <w:hideMark/>
          </w:tcPr>
          <w:p w14:paraId="6602EE60" w14:textId="77777777" w:rsidR="0049548C" w:rsidRPr="00441CD0" w:rsidRDefault="0049548C" w:rsidP="005F392A">
            <w:pPr>
              <w:pStyle w:val="TAL"/>
              <w:jc w:val="center"/>
              <w:rPr>
                <w:szCs w:val="18"/>
              </w:rPr>
            </w:pPr>
            <w:bookmarkStart w:id="140" w:name="_MCCTEMPBM_CRPT05020427___4"/>
            <w:r w:rsidRPr="00441CD0">
              <w:rPr>
                <w:szCs w:val="18"/>
              </w:rPr>
              <w:t>C</w:t>
            </w:r>
            <w:bookmarkEnd w:id="140"/>
          </w:p>
        </w:tc>
        <w:tc>
          <w:tcPr>
            <w:tcW w:w="4670" w:type="dxa"/>
            <w:tcBorders>
              <w:top w:val="single" w:sz="4" w:space="0" w:color="auto"/>
              <w:left w:val="single" w:sz="4" w:space="0" w:color="auto"/>
              <w:bottom w:val="single" w:sz="4" w:space="0" w:color="auto"/>
              <w:right w:val="single" w:sz="4" w:space="0" w:color="auto"/>
            </w:tcBorders>
            <w:hideMark/>
          </w:tcPr>
          <w:p w14:paraId="197FB809" w14:textId="77777777" w:rsidR="0049548C" w:rsidRPr="00441CD0" w:rsidRDefault="0049548C" w:rsidP="005F392A">
            <w:pPr>
              <w:pStyle w:val="TAL"/>
              <w:rPr>
                <w:lang w:eastAsia="zh-CN"/>
              </w:rPr>
            </w:pPr>
            <w:r w:rsidRPr="00441CD0">
              <w:t xml:space="preserve">This IE shall be present if a Packet Rate </w:t>
            </w:r>
            <w:r w:rsidRPr="00441CD0">
              <w:rPr>
                <w:lang w:eastAsia="zh-CN"/>
              </w:rPr>
              <w:t>enforcement action (in terms of number of packets per time interval) shall be applied to packets matching this PDR.</w:t>
            </w:r>
          </w:p>
          <w:p w14:paraId="53C3FEF8" w14:textId="77777777" w:rsidR="0049548C" w:rsidRPr="00441CD0" w:rsidRDefault="0049548C" w:rsidP="005F392A">
            <w:pPr>
              <w:pStyle w:val="TAL"/>
            </w:pPr>
            <w:r w:rsidRPr="00441CD0">
              <w:t>When present, this IE shall indicate the uplink and/or downlink maximum packet rate to be enforced for packets matching the PDR.</w:t>
            </w:r>
          </w:p>
          <w:p w14:paraId="211957CC" w14:textId="77777777" w:rsidR="0049548C" w:rsidRPr="00441CD0" w:rsidRDefault="0049548C" w:rsidP="005F392A">
            <w:pPr>
              <w:pStyle w:val="TAL"/>
            </w:pPr>
            <w:r w:rsidRPr="00441CD0">
              <w:t>This IE may be set to the value of:</w:t>
            </w:r>
          </w:p>
          <w:p w14:paraId="6449EF92" w14:textId="77777777" w:rsidR="0049548C" w:rsidRPr="00441CD0" w:rsidRDefault="0049548C" w:rsidP="005F392A">
            <w:pPr>
              <w:pStyle w:val="TAL"/>
              <w:ind w:left="633" w:hanging="349"/>
              <w:rPr>
                <w:lang w:val="en-US"/>
              </w:rPr>
            </w:pPr>
            <w:r w:rsidRPr="00441CD0">
              <w:rPr>
                <w:lang w:val="en-US"/>
              </w:rPr>
              <w:t>-</w:t>
            </w:r>
            <w:r w:rsidRPr="00441CD0">
              <w:rPr>
                <w:lang w:val="en-US"/>
              </w:rPr>
              <w:tab/>
              <w:t xml:space="preserve">downlink packet rate for Serving PLMN Rate Control, for a QER that is referenced by all PDRs of the UE belonging to the PDN connection, or belonging to the PDU session (5GC) using </w:t>
            </w:r>
            <w:proofErr w:type="spellStart"/>
            <w:r w:rsidRPr="00441CD0">
              <w:rPr>
                <w:lang w:val="en-US"/>
              </w:rPr>
              <w:t>CIoT</w:t>
            </w:r>
            <w:proofErr w:type="spellEnd"/>
            <w:r w:rsidRPr="00441CD0">
              <w:rPr>
                <w:lang w:val="en-US"/>
              </w:rPr>
              <w:t xml:space="preserve"> EPS Optimizations as described in 3GPP TS 23.401 [2] and 3GPP TS 23.501 [28], respectively;</w:t>
            </w:r>
          </w:p>
          <w:p w14:paraId="0378924E" w14:textId="77777777" w:rsidR="0049548C" w:rsidRPr="00441CD0" w:rsidRDefault="0049548C" w:rsidP="005F392A">
            <w:pPr>
              <w:pStyle w:val="TAL"/>
              <w:ind w:left="633" w:hanging="349"/>
              <w:rPr>
                <w:lang w:val="x-none"/>
              </w:rPr>
            </w:pPr>
            <w:r w:rsidRPr="00441CD0">
              <w:rPr>
                <w:lang w:val="en-US"/>
              </w:rPr>
              <w:t>-</w:t>
            </w:r>
            <w:r w:rsidRPr="00441CD0">
              <w:rPr>
                <w:lang w:val="en-US"/>
              </w:rPr>
              <w:tab/>
              <w:t xml:space="preserve">uplink and/or downlink packet rate for APN Rate Control, for a QER that is referenced by all the PDRs of the UE belonging to all PDN connections to the same APN, or for Small Data Rate Control (5GC) for a QER related to the PDU session using </w:t>
            </w:r>
            <w:proofErr w:type="spellStart"/>
            <w:r w:rsidRPr="00441CD0">
              <w:rPr>
                <w:lang w:val="en-US"/>
              </w:rPr>
              <w:t>CIoT</w:t>
            </w:r>
            <w:proofErr w:type="spellEnd"/>
            <w:r w:rsidRPr="00441CD0">
              <w:rPr>
                <w:lang w:val="en-US"/>
              </w:rPr>
              <w:t xml:space="preserve"> EPS Optimizations as described in 3GPP TS 23.401 [2] and 3GPP TS 23.501 [28], respectively.</w:t>
            </w:r>
          </w:p>
        </w:tc>
        <w:tc>
          <w:tcPr>
            <w:tcW w:w="370" w:type="dxa"/>
            <w:tcBorders>
              <w:top w:val="single" w:sz="4" w:space="0" w:color="auto"/>
              <w:left w:val="single" w:sz="4" w:space="0" w:color="auto"/>
              <w:bottom w:val="single" w:sz="4" w:space="0" w:color="auto"/>
              <w:right w:val="single" w:sz="4" w:space="0" w:color="auto"/>
            </w:tcBorders>
            <w:hideMark/>
          </w:tcPr>
          <w:p w14:paraId="43915AC8" w14:textId="77777777" w:rsidR="0049548C" w:rsidRPr="00441CD0" w:rsidRDefault="0049548C" w:rsidP="005F392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A547715" w14:textId="77777777" w:rsidR="0049548C" w:rsidRPr="00441CD0" w:rsidRDefault="0049548C" w:rsidP="005F392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56944F5" w14:textId="77777777" w:rsidR="0049548C" w:rsidRPr="00441CD0" w:rsidRDefault="0049548C" w:rsidP="005F392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2874D29" w14:textId="77777777" w:rsidR="0049548C" w:rsidRPr="00441CD0" w:rsidRDefault="0049548C" w:rsidP="005F392A">
            <w:pPr>
              <w:pStyle w:val="TAC"/>
              <w:rPr>
                <w:lang w:val="de-D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BA7F5C9" w14:textId="77777777" w:rsidR="0049548C" w:rsidRPr="00441CD0" w:rsidRDefault="0049548C" w:rsidP="005F392A">
            <w:pPr>
              <w:pStyle w:val="TAC"/>
              <w:rPr>
                <w:lang w:val="x-none"/>
              </w:rPr>
            </w:pPr>
            <w:r w:rsidRPr="00441CD0">
              <w:t>Packet Rate</w:t>
            </w:r>
          </w:p>
        </w:tc>
      </w:tr>
      <w:bookmarkEnd w:id="139"/>
      <w:tr w:rsidR="0049548C" w:rsidRPr="00441CD0" w14:paraId="70E01345" w14:textId="77777777" w:rsidTr="005F392A">
        <w:trPr>
          <w:jc w:val="center"/>
        </w:trPr>
        <w:tc>
          <w:tcPr>
            <w:tcW w:w="1560" w:type="dxa"/>
            <w:tcBorders>
              <w:top w:val="single" w:sz="4" w:space="0" w:color="auto"/>
              <w:left w:val="single" w:sz="4" w:space="0" w:color="auto"/>
              <w:bottom w:val="single" w:sz="4" w:space="0" w:color="auto"/>
              <w:right w:val="single" w:sz="4" w:space="0" w:color="auto"/>
            </w:tcBorders>
          </w:tcPr>
          <w:p w14:paraId="1CB91A54" w14:textId="77777777" w:rsidR="0049548C" w:rsidRPr="00441CD0" w:rsidRDefault="0049548C" w:rsidP="005F392A">
            <w:pPr>
              <w:pStyle w:val="TAL"/>
              <w:rPr>
                <w:lang w:val="de-DE"/>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p>
        </w:tc>
        <w:tc>
          <w:tcPr>
            <w:tcW w:w="336" w:type="dxa"/>
            <w:tcBorders>
              <w:top w:val="single" w:sz="4" w:space="0" w:color="auto"/>
              <w:left w:val="single" w:sz="4" w:space="0" w:color="auto"/>
              <w:bottom w:val="single" w:sz="4" w:space="0" w:color="auto"/>
              <w:right w:val="single" w:sz="4" w:space="0" w:color="auto"/>
            </w:tcBorders>
          </w:tcPr>
          <w:p w14:paraId="0433CD01" w14:textId="77777777" w:rsidR="0049548C" w:rsidRPr="00441CD0" w:rsidRDefault="0049548C" w:rsidP="005F392A">
            <w:pPr>
              <w:pStyle w:val="TAL"/>
              <w:jc w:val="center"/>
              <w:rPr>
                <w:szCs w:val="18"/>
                <w:lang w:val="fr-FR"/>
              </w:rPr>
            </w:pPr>
            <w:bookmarkStart w:id="141" w:name="_MCCTEMPBM_CRPT05020429___4"/>
            <w:r w:rsidRPr="00441CD0">
              <w:rPr>
                <w:szCs w:val="18"/>
                <w:lang w:val="fr-FR"/>
              </w:rPr>
              <w:t>C</w:t>
            </w:r>
            <w:bookmarkEnd w:id="141"/>
          </w:p>
        </w:tc>
        <w:tc>
          <w:tcPr>
            <w:tcW w:w="4670" w:type="dxa"/>
            <w:tcBorders>
              <w:top w:val="single" w:sz="4" w:space="0" w:color="auto"/>
              <w:left w:val="single" w:sz="4" w:space="0" w:color="auto"/>
              <w:bottom w:val="single" w:sz="4" w:space="0" w:color="auto"/>
              <w:right w:val="single" w:sz="4" w:space="0" w:color="auto"/>
            </w:tcBorders>
          </w:tcPr>
          <w:p w14:paraId="524C5396" w14:textId="77777777" w:rsidR="0049548C" w:rsidRPr="00441CD0" w:rsidRDefault="0049548C" w:rsidP="005F392A">
            <w:pPr>
              <w:pStyle w:val="TAL"/>
            </w:pPr>
            <w:r w:rsidRPr="00441CD0">
              <w:t>This IE may be present during the UE requested PDU session establishment, or UE requested PDN connection establishment.</w:t>
            </w:r>
          </w:p>
          <w:p w14:paraId="552F927C" w14:textId="77777777" w:rsidR="0049548C" w:rsidRPr="0049548C" w:rsidRDefault="0049548C" w:rsidP="005F392A">
            <w:pPr>
              <w:pStyle w:val="TAL"/>
              <w:rPr>
                <w:lang w:val="en-US" w:eastAsia="zh-CN"/>
              </w:rPr>
            </w:pPr>
            <w:r w:rsidRPr="00441CD0">
              <w:t>When present, the UP function shall first enforce these rules. Only after that shall the UP function enforce the rules in the Packet Rate IE.</w:t>
            </w:r>
          </w:p>
        </w:tc>
        <w:tc>
          <w:tcPr>
            <w:tcW w:w="370" w:type="dxa"/>
            <w:tcBorders>
              <w:top w:val="single" w:sz="4" w:space="0" w:color="auto"/>
              <w:left w:val="single" w:sz="4" w:space="0" w:color="auto"/>
              <w:bottom w:val="single" w:sz="4" w:space="0" w:color="auto"/>
              <w:right w:val="single" w:sz="4" w:space="0" w:color="auto"/>
            </w:tcBorders>
          </w:tcPr>
          <w:p w14:paraId="1D137597" w14:textId="77777777" w:rsidR="0049548C" w:rsidRPr="00441CD0" w:rsidRDefault="0049548C" w:rsidP="005F392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E92F3D5" w14:textId="77777777" w:rsidR="0049548C" w:rsidRPr="00441CD0" w:rsidRDefault="0049548C" w:rsidP="005F392A">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36A0DAEA" w14:textId="77777777" w:rsidR="0049548C" w:rsidRPr="00441CD0" w:rsidRDefault="0049548C" w:rsidP="005F392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3FB271C" w14:textId="77777777" w:rsidR="0049548C" w:rsidRPr="00441CD0" w:rsidRDefault="0049548C" w:rsidP="005F392A">
            <w:pPr>
              <w:pStyle w:val="TAC"/>
              <w:rPr>
                <w:lang w:val="de-DE"/>
              </w:rPr>
            </w:pPr>
            <w:r w:rsidRPr="00441CD0">
              <w:rPr>
                <w:lang w:val="fr-FR"/>
              </w:rPr>
              <w:t>X</w:t>
            </w:r>
          </w:p>
        </w:tc>
        <w:tc>
          <w:tcPr>
            <w:tcW w:w="1404" w:type="dxa"/>
            <w:tcBorders>
              <w:top w:val="single" w:sz="4" w:space="0" w:color="auto"/>
              <w:left w:val="single" w:sz="4" w:space="0" w:color="auto"/>
              <w:bottom w:val="single" w:sz="4" w:space="0" w:color="auto"/>
              <w:right w:val="single" w:sz="4" w:space="0" w:color="auto"/>
            </w:tcBorders>
            <w:vAlign w:val="center"/>
          </w:tcPr>
          <w:p w14:paraId="651850C9" w14:textId="77777777" w:rsidR="0049548C" w:rsidRPr="00441CD0" w:rsidRDefault="0049548C" w:rsidP="005F392A">
            <w:pPr>
              <w:pStyle w:val="TAC"/>
              <w:rPr>
                <w:lang w:val="fr-FR"/>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p>
        </w:tc>
      </w:tr>
      <w:tr w:rsidR="0049548C" w:rsidRPr="00441CD0" w14:paraId="0140B77D" w14:textId="77777777" w:rsidTr="005F392A">
        <w:trPr>
          <w:jc w:val="center"/>
        </w:trPr>
        <w:tc>
          <w:tcPr>
            <w:tcW w:w="1560" w:type="dxa"/>
            <w:tcBorders>
              <w:top w:val="single" w:sz="4" w:space="0" w:color="auto"/>
              <w:left w:val="single" w:sz="4" w:space="0" w:color="auto"/>
              <w:bottom w:val="single" w:sz="4" w:space="0" w:color="auto"/>
              <w:right w:val="single" w:sz="4" w:space="0" w:color="auto"/>
            </w:tcBorders>
            <w:hideMark/>
          </w:tcPr>
          <w:p w14:paraId="5F503F9E" w14:textId="77777777" w:rsidR="0049548C" w:rsidRPr="00441CD0" w:rsidRDefault="0049548C" w:rsidP="005F392A">
            <w:pPr>
              <w:pStyle w:val="TAL"/>
            </w:pPr>
            <w:bookmarkStart w:id="142" w:name="_MCCTEMPBM_CRPT05020431___2" w:colFirst="2" w:colLast="2"/>
            <w:r w:rsidRPr="00441CD0">
              <w:rPr>
                <w:lang w:val="de-DE"/>
              </w:rPr>
              <w:t xml:space="preserve">DL </w:t>
            </w:r>
            <w:proofErr w:type="spellStart"/>
            <w:r w:rsidRPr="00441CD0">
              <w:rPr>
                <w:lang w:val="sv-SE"/>
              </w:rPr>
              <w:t>Flow</w:t>
            </w:r>
            <w:proofErr w:type="spellEnd"/>
            <w:r w:rsidRPr="00441CD0">
              <w:rPr>
                <w:lang w:val="sv-SE"/>
              </w:rPr>
              <w:t xml:space="preserve"> </w:t>
            </w:r>
            <w:r w:rsidRPr="00441CD0">
              <w:rPr>
                <w:lang w:val="de-DE"/>
              </w:rPr>
              <w:t>L</w:t>
            </w:r>
            <w:proofErr w:type="spellStart"/>
            <w:r w:rsidRPr="00441CD0">
              <w:t>evel</w:t>
            </w:r>
            <w:proofErr w:type="spellEnd"/>
            <w:r w:rsidRPr="00441CD0">
              <w:t xml:space="preserve"> </w:t>
            </w:r>
            <w:r w:rsidRPr="00441CD0">
              <w:rPr>
                <w:lang w:val="de-DE"/>
              </w:rPr>
              <w:t>M</w:t>
            </w:r>
            <w:proofErr w:type="spellStart"/>
            <w:r w:rsidRPr="00441CD0">
              <w:t>arking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4A56C7D" w14:textId="77777777" w:rsidR="0049548C" w:rsidRPr="00441CD0" w:rsidRDefault="0049548C" w:rsidP="005F392A">
            <w:pPr>
              <w:pStyle w:val="TAL"/>
              <w:jc w:val="center"/>
              <w:rPr>
                <w:szCs w:val="18"/>
              </w:rPr>
            </w:pPr>
            <w:bookmarkStart w:id="143" w:name="_MCCTEMPBM_CRPT05020430___4"/>
            <w:r w:rsidRPr="00441CD0">
              <w:rPr>
                <w:szCs w:val="18"/>
              </w:rPr>
              <w:t>C</w:t>
            </w:r>
            <w:bookmarkEnd w:id="143"/>
          </w:p>
        </w:tc>
        <w:tc>
          <w:tcPr>
            <w:tcW w:w="4670" w:type="dxa"/>
            <w:tcBorders>
              <w:top w:val="single" w:sz="4" w:space="0" w:color="auto"/>
              <w:left w:val="single" w:sz="4" w:space="0" w:color="auto"/>
              <w:bottom w:val="single" w:sz="4" w:space="0" w:color="auto"/>
              <w:right w:val="single" w:sz="4" w:space="0" w:color="auto"/>
            </w:tcBorders>
          </w:tcPr>
          <w:p w14:paraId="793FB3F3" w14:textId="77777777" w:rsidR="0049548C" w:rsidRPr="00441CD0" w:rsidRDefault="0049548C" w:rsidP="005F392A">
            <w:pPr>
              <w:pStyle w:val="TAL"/>
              <w:rPr>
                <w:lang w:val="en-US"/>
              </w:rPr>
            </w:pPr>
            <w:r w:rsidRPr="00441CD0">
              <w:t>This IE shall be set if</w:t>
            </w:r>
            <w:r w:rsidRPr="00441CD0">
              <w:rPr>
                <w:lang w:val="en-US"/>
              </w:rPr>
              <w:t xml:space="preserve"> the UP function is required to mark the packets for QoS purposes:</w:t>
            </w:r>
          </w:p>
          <w:p w14:paraId="1BE7687E" w14:textId="77777777" w:rsidR="0049548C" w:rsidRPr="00441CD0" w:rsidRDefault="0049548C" w:rsidP="005F392A">
            <w:pPr>
              <w:pStyle w:val="TAL"/>
              <w:rPr>
                <w:lang w:val="en-US"/>
              </w:rPr>
            </w:pPr>
          </w:p>
          <w:p w14:paraId="17A05CF4" w14:textId="77777777" w:rsidR="0049548C" w:rsidRPr="00441CD0" w:rsidRDefault="0049548C" w:rsidP="005F392A">
            <w:pPr>
              <w:pStyle w:val="TAL"/>
              <w:ind w:left="633" w:hanging="349"/>
              <w:rPr>
                <w:lang w:val="en-US"/>
              </w:rPr>
            </w:pPr>
            <w:r w:rsidRPr="00441CD0">
              <w:rPr>
                <w:lang w:val="en-US"/>
              </w:rPr>
              <w:t>-</w:t>
            </w:r>
            <w:r w:rsidRPr="00441CD0">
              <w:rPr>
                <w:lang w:val="en-US"/>
              </w:rPr>
              <w:tab/>
              <w:t>by the TDF-C, for DL flow level marking for application indication (see clause</w:t>
            </w:r>
            <w:r>
              <w:rPr>
                <w:lang w:val="en-US"/>
              </w:rPr>
              <w:t> </w:t>
            </w:r>
            <w:r w:rsidRPr="00441CD0">
              <w:rPr>
                <w:lang w:val="en-US"/>
              </w:rPr>
              <w:t>5.4.5);</w:t>
            </w:r>
          </w:p>
          <w:p w14:paraId="7E1AB270" w14:textId="77777777" w:rsidR="0049548C" w:rsidRPr="00441CD0" w:rsidRDefault="0049548C" w:rsidP="005F392A">
            <w:pPr>
              <w:pStyle w:val="TAL"/>
              <w:ind w:left="633" w:hanging="349"/>
              <w:rPr>
                <w:lang w:val="x-none"/>
              </w:rPr>
            </w:pPr>
            <w:r w:rsidRPr="00441CD0">
              <w:rPr>
                <w:lang w:val="en-US"/>
              </w:rPr>
              <w:t>-</w:t>
            </w:r>
            <w:r w:rsidRPr="00441CD0">
              <w:rPr>
                <w:lang w:val="en-US"/>
              </w:rPr>
              <w:tab/>
            </w:r>
            <w:r w:rsidRPr="00441CD0">
              <w:t>by the PGW-C, for setting the GTP-U Service Class Indicator extension header for service indication towards GERAN (see clause</w:t>
            </w:r>
            <w:r>
              <w:t> </w:t>
            </w:r>
            <w:r w:rsidRPr="00441CD0">
              <w:t>5.4.12).</w:t>
            </w:r>
          </w:p>
        </w:tc>
        <w:tc>
          <w:tcPr>
            <w:tcW w:w="370" w:type="dxa"/>
            <w:tcBorders>
              <w:top w:val="single" w:sz="4" w:space="0" w:color="auto"/>
              <w:left w:val="single" w:sz="4" w:space="0" w:color="auto"/>
              <w:bottom w:val="single" w:sz="4" w:space="0" w:color="auto"/>
              <w:right w:val="single" w:sz="4" w:space="0" w:color="auto"/>
            </w:tcBorders>
            <w:hideMark/>
          </w:tcPr>
          <w:p w14:paraId="613C5C8F" w14:textId="77777777" w:rsidR="0049548C" w:rsidRPr="00441CD0" w:rsidRDefault="0049548C" w:rsidP="005F392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3B7CD1D" w14:textId="77777777" w:rsidR="0049548C" w:rsidRPr="00441CD0" w:rsidRDefault="0049548C" w:rsidP="005F392A">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D44B258" w14:textId="77777777" w:rsidR="0049548C" w:rsidRPr="00441CD0" w:rsidRDefault="0049548C" w:rsidP="005F392A">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F7AA784" w14:textId="77777777" w:rsidR="0049548C" w:rsidRPr="00441CD0" w:rsidRDefault="0049548C" w:rsidP="005F392A">
            <w:pPr>
              <w:pStyle w:val="TAC"/>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F797314" w14:textId="77777777" w:rsidR="0049548C" w:rsidRPr="00441CD0" w:rsidRDefault="0049548C" w:rsidP="005F392A">
            <w:pPr>
              <w:pStyle w:val="TAC"/>
            </w:pPr>
            <w:r w:rsidRPr="00441CD0">
              <w:t>DL Flow Level Marking</w:t>
            </w:r>
          </w:p>
        </w:tc>
      </w:tr>
      <w:bookmarkEnd w:id="142"/>
      <w:tr w:rsidR="0049548C" w:rsidRPr="00441CD0" w14:paraId="7EC4D497" w14:textId="77777777" w:rsidTr="005F392A">
        <w:trPr>
          <w:jc w:val="center"/>
        </w:trPr>
        <w:tc>
          <w:tcPr>
            <w:tcW w:w="1560" w:type="dxa"/>
            <w:tcBorders>
              <w:top w:val="single" w:sz="4" w:space="0" w:color="auto"/>
              <w:left w:val="single" w:sz="4" w:space="0" w:color="auto"/>
              <w:bottom w:val="single" w:sz="4" w:space="0" w:color="auto"/>
              <w:right w:val="single" w:sz="4" w:space="0" w:color="auto"/>
            </w:tcBorders>
            <w:hideMark/>
          </w:tcPr>
          <w:p w14:paraId="2ACBD522" w14:textId="77777777" w:rsidR="0049548C" w:rsidRPr="00441CD0" w:rsidRDefault="0049548C" w:rsidP="005F392A">
            <w:pPr>
              <w:pStyle w:val="TAL"/>
              <w:rPr>
                <w:lang w:val="de-DE"/>
              </w:rPr>
            </w:pPr>
            <w:r w:rsidRPr="00441CD0">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hideMark/>
          </w:tcPr>
          <w:p w14:paraId="68BC3EF5" w14:textId="77777777" w:rsidR="0049548C" w:rsidRPr="00441CD0" w:rsidRDefault="0049548C" w:rsidP="005F392A">
            <w:pPr>
              <w:pStyle w:val="TAL"/>
              <w:jc w:val="center"/>
              <w:rPr>
                <w:szCs w:val="18"/>
                <w:lang w:val="x-none"/>
              </w:rPr>
            </w:pPr>
            <w:bookmarkStart w:id="144" w:name="_MCCTEMPBM_CRPT05020432___4"/>
            <w:r w:rsidRPr="00441CD0">
              <w:rPr>
                <w:szCs w:val="18"/>
                <w:lang w:val="de-DE"/>
              </w:rPr>
              <w:t>C</w:t>
            </w:r>
            <w:bookmarkEnd w:id="144"/>
          </w:p>
        </w:tc>
        <w:tc>
          <w:tcPr>
            <w:tcW w:w="4670" w:type="dxa"/>
            <w:tcBorders>
              <w:top w:val="single" w:sz="4" w:space="0" w:color="auto"/>
              <w:left w:val="single" w:sz="4" w:space="0" w:color="auto"/>
              <w:bottom w:val="single" w:sz="4" w:space="0" w:color="auto"/>
              <w:right w:val="single" w:sz="4" w:space="0" w:color="auto"/>
            </w:tcBorders>
            <w:hideMark/>
          </w:tcPr>
          <w:p w14:paraId="18C83EE5" w14:textId="40498B18" w:rsidR="0049548C" w:rsidRPr="00441CD0" w:rsidRDefault="0049548C" w:rsidP="005F392A">
            <w:pPr>
              <w:pStyle w:val="TAL"/>
            </w:pPr>
            <w:r w:rsidRPr="00441CD0">
              <w:t xml:space="preserve">This IE shall be present if the </w:t>
            </w:r>
            <w:r w:rsidRPr="00441CD0">
              <w:rPr>
                <w:lang w:eastAsia="ja-JP"/>
              </w:rPr>
              <w:t xml:space="preserve">QoS flow identifier shall be inserted </w:t>
            </w:r>
            <w:ins w:id="145" w:author="Bruno Landais" w:date="2022-02-01T15:42:00Z">
              <w:r>
                <w:rPr>
                  <w:lang w:eastAsia="ja-JP"/>
                </w:rPr>
                <w:t xml:space="preserve">or modified </w:t>
              </w:r>
            </w:ins>
            <w:r w:rsidRPr="00441CD0">
              <w:rPr>
                <w:lang w:eastAsia="ja-JP"/>
              </w:rPr>
              <w:t>by the UPF.</w:t>
            </w:r>
            <w:ins w:id="146" w:author="Bruno Landais" w:date="2022-02-01T15:42:00Z">
              <w:r>
                <w:rPr>
                  <w:lang w:eastAsia="ja-JP"/>
                </w:rPr>
                <w:t xml:space="preserve"> (NOT</w:t>
              </w:r>
            </w:ins>
            <w:ins w:id="147" w:author="Bruno Landais" w:date="2022-02-01T15:43:00Z">
              <w:r>
                <w:rPr>
                  <w:lang w:eastAsia="ja-JP"/>
                </w:rPr>
                <w:t>E X)</w:t>
              </w:r>
            </w:ins>
          </w:p>
        </w:tc>
        <w:tc>
          <w:tcPr>
            <w:tcW w:w="370" w:type="dxa"/>
            <w:tcBorders>
              <w:top w:val="single" w:sz="4" w:space="0" w:color="auto"/>
              <w:left w:val="single" w:sz="4" w:space="0" w:color="auto"/>
              <w:bottom w:val="single" w:sz="4" w:space="0" w:color="auto"/>
              <w:right w:val="single" w:sz="4" w:space="0" w:color="auto"/>
            </w:tcBorders>
            <w:hideMark/>
          </w:tcPr>
          <w:p w14:paraId="552198FA" w14:textId="77777777" w:rsidR="0049548C" w:rsidRPr="00441CD0" w:rsidRDefault="0049548C" w:rsidP="005F392A">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4F69B18" w14:textId="77777777" w:rsidR="0049548C" w:rsidRPr="00441CD0" w:rsidRDefault="0049548C" w:rsidP="005F392A">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3A8AD42" w14:textId="77777777" w:rsidR="0049548C" w:rsidRPr="00441CD0" w:rsidRDefault="0049548C" w:rsidP="005F392A">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90B5FAA" w14:textId="77777777" w:rsidR="0049548C" w:rsidRPr="00441CD0" w:rsidRDefault="0049548C" w:rsidP="005F392A">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46200C8" w14:textId="77777777" w:rsidR="0049548C" w:rsidRPr="00441CD0" w:rsidRDefault="0049548C" w:rsidP="005F392A">
            <w:pPr>
              <w:pStyle w:val="TAC"/>
              <w:rPr>
                <w:lang w:val="x-none"/>
              </w:rPr>
            </w:pPr>
            <w:r w:rsidRPr="00441CD0">
              <w:rPr>
                <w:lang w:val="de-DE"/>
              </w:rPr>
              <w:t>QFI</w:t>
            </w:r>
          </w:p>
        </w:tc>
      </w:tr>
      <w:tr w:rsidR="0049548C" w:rsidRPr="00441CD0" w14:paraId="25133BD9" w14:textId="77777777" w:rsidTr="005F392A">
        <w:trPr>
          <w:jc w:val="center"/>
        </w:trPr>
        <w:tc>
          <w:tcPr>
            <w:tcW w:w="1560" w:type="dxa"/>
            <w:tcBorders>
              <w:top w:val="single" w:sz="4" w:space="0" w:color="auto"/>
              <w:left w:val="single" w:sz="4" w:space="0" w:color="auto"/>
              <w:bottom w:val="single" w:sz="4" w:space="0" w:color="auto"/>
              <w:right w:val="single" w:sz="4" w:space="0" w:color="auto"/>
            </w:tcBorders>
            <w:hideMark/>
          </w:tcPr>
          <w:p w14:paraId="601CA030" w14:textId="77777777" w:rsidR="0049548C" w:rsidRPr="00441CD0" w:rsidRDefault="0049548C" w:rsidP="005F392A">
            <w:pPr>
              <w:pStyle w:val="TAL"/>
              <w:rPr>
                <w:lang w:val="de-DE"/>
              </w:rPr>
            </w:pPr>
            <w:r w:rsidRPr="00441CD0">
              <w:t>Reflective QoS</w:t>
            </w:r>
          </w:p>
        </w:tc>
        <w:tc>
          <w:tcPr>
            <w:tcW w:w="336" w:type="dxa"/>
            <w:tcBorders>
              <w:top w:val="single" w:sz="4" w:space="0" w:color="auto"/>
              <w:left w:val="single" w:sz="4" w:space="0" w:color="auto"/>
              <w:bottom w:val="single" w:sz="4" w:space="0" w:color="auto"/>
              <w:right w:val="single" w:sz="4" w:space="0" w:color="auto"/>
            </w:tcBorders>
            <w:hideMark/>
          </w:tcPr>
          <w:p w14:paraId="453A2AAD" w14:textId="77777777" w:rsidR="0049548C" w:rsidRPr="00441CD0" w:rsidRDefault="0049548C" w:rsidP="005F392A">
            <w:pPr>
              <w:pStyle w:val="TAL"/>
              <w:jc w:val="center"/>
              <w:rPr>
                <w:szCs w:val="18"/>
                <w:lang w:val="x-none"/>
              </w:rPr>
            </w:pPr>
            <w:bookmarkStart w:id="148" w:name="_MCCTEMPBM_CRPT05020433___4"/>
            <w:r w:rsidRPr="00441CD0">
              <w:t>C</w:t>
            </w:r>
            <w:bookmarkEnd w:id="148"/>
          </w:p>
        </w:tc>
        <w:tc>
          <w:tcPr>
            <w:tcW w:w="4670" w:type="dxa"/>
            <w:tcBorders>
              <w:top w:val="single" w:sz="4" w:space="0" w:color="auto"/>
              <w:left w:val="single" w:sz="4" w:space="0" w:color="auto"/>
              <w:bottom w:val="single" w:sz="4" w:space="0" w:color="auto"/>
              <w:right w:val="single" w:sz="4" w:space="0" w:color="auto"/>
            </w:tcBorders>
            <w:hideMark/>
          </w:tcPr>
          <w:p w14:paraId="6384157F" w14:textId="77777777" w:rsidR="0049548C" w:rsidRPr="00441CD0" w:rsidRDefault="0049548C" w:rsidP="005F392A">
            <w:pPr>
              <w:pStyle w:val="TAL"/>
            </w:pPr>
            <w:r w:rsidRPr="00441CD0">
              <w:rPr>
                <w:lang w:eastAsia="zh-CN"/>
              </w:rPr>
              <w:t>This IE shall be present if the UP function is required to insert a Reflective QoS Indicator to request reflective QoS for uplink traffic.</w:t>
            </w:r>
          </w:p>
        </w:tc>
        <w:tc>
          <w:tcPr>
            <w:tcW w:w="370" w:type="dxa"/>
            <w:tcBorders>
              <w:top w:val="single" w:sz="4" w:space="0" w:color="auto"/>
              <w:left w:val="single" w:sz="4" w:space="0" w:color="auto"/>
              <w:bottom w:val="single" w:sz="4" w:space="0" w:color="auto"/>
              <w:right w:val="single" w:sz="4" w:space="0" w:color="auto"/>
            </w:tcBorders>
            <w:hideMark/>
          </w:tcPr>
          <w:p w14:paraId="5D39A37E" w14:textId="77777777" w:rsidR="0049548C" w:rsidRPr="00441CD0" w:rsidRDefault="0049548C" w:rsidP="005F392A">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7420A5E" w14:textId="77777777" w:rsidR="0049548C" w:rsidRPr="00441CD0" w:rsidRDefault="0049548C" w:rsidP="005F392A">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B9479B7" w14:textId="77777777" w:rsidR="0049548C" w:rsidRPr="00441CD0" w:rsidRDefault="0049548C" w:rsidP="005F392A">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A0E127B" w14:textId="77777777" w:rsidR="0049548C" w:rsidRPr="00441CD0" w:rsidRDefault="0049548C" w:rsidP="005F392A">
            <w:pPr>
              <w:pStyle w:val="TAC"/>
              <w:rPr>
                <w:lang w:val="de-DE"/>
              </w:rPr>
            </w:pPr>
            <w:r w:rsidRPr="00441CD0">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8E7F0F1" w14:textId="77777777" w:rsidR="0049548C" w:rsidRPr="00441CD0" w:rsidRDefault="0049548C" w:rsidP="005F392A">
            <w:pPr>
              <w:pStyle w:val="TAC"/>
              <w:rPr>
                <w:lang w:val="x-none"/>
              </w:rPr>
            </w:pPr>
            <w:r w:rsidRPr="00441CD0">
              <w:t>RQI</w:t>
            </w:r>
          </w:p>
        </w:tc>
      </w:tr>
      <w:tr w:rsidR="0049548C" w:rsidRPr="00441CD0" w14:paraId="0323A361" w14:textId="77777777" w:rsidTr="005F392A">
        <w:trPr>
          <w:jc w:val="center"/>
        </w:trPr>
        <w:tc>
          <w:tcPr>
            <w:tcW w:w="1560" w:type="dxa"/>
            <w:tcBorders>
              <w:top w:val="single" w:sz="4" w:space="0" w:color="auto"/>
              <w:left w:val="single" w:sz="4" w:space="0" w:color="auto"/>
              <w:bottom w:val="single" w:sz="4" w:space="0" w:color="auto"/>
              <w:right w:val="single" w:sz="4" w:space="0" w:color="auto"/>
            </w:tcBorders>
            <w:hideMark/>
          </w:tcPr>
          <w:p w14:paraId="6DEBB5B1" w14:textId="77777777" w:rsidR="0049548C" w:rsidRPr="00441CD0" w:rsidRDefault="0049548C" w:rsidP="005F392A">
            <w:pPr>
              <w:pStyle w:val="TAL"/>
            </w:pPr>
            <w:r w:rsidRPr="00441CD0">
              <w:t>Paging Policy Indicator</w:t>
            </w:r>
          </w:p>
        </w:tc>
        <w:tc>
          <w:tcPr>
            <w:tcW w:w="336" w:type="dxa"/>
            <w:tcBorders>
              <w:top w:val="single" w:sz="4" w:space="0" w:color="auto"/>
              <w:left w:val="single" w:sz="4" w:space="0" w:color="auto"/>
              <w:bottom w:val="single" w:sz="4" w:space="0" w:color="auto"/>
              <w:right w:val="single" w:sz="4" w:space="0" w:color="auto"/>
            </w:tcBorders>
            <w:hideMark/>
          </w:tcPr>
          <w:p w14:paraId="06A63A8B" w14:textId="77777777" w:rsidR="0049548C" w:rsidRPr="00441CD0" w:rsidRDefault="0049548C" w:rsidP="005F392A">
            <w:pPr>
              <w:pStyle w:val="TAL"/>
              <w:jc w:val="center"/>
            </w:pPr>
            <w:bookmarkStart w:id="149" w:name="_MCCTEMPBM_CRPT05020434___4"/>
            <w:r w:rsidRPr="00441CD0">
              <w:t>C</w:t>
            </w:r>
            <w:bookmarkEnd w:id="149"/>
          </w:p>
        </w:tc>
        <w:tc>
          <w:tcPr>
            <w:tcW w:w="4670" w:type="dxa"/>
            <w:tcBorders>
              <w:top w:val="single" w:sz="4" w:space="0" w:color="auto"/>
              <w:left w:val="single" w:sz="4" w:space="0" w:color="auto"/>
              <w:bottom w:val="single" w:sz="4" w:space="0" w:color="auto"/>
              <w:right w:val="single" w:sz="4" w:space="0" w:color="auto"/>
            </w:tcBorders>
            <w:hideMark/>
          </w:tcPr>
          <w:p w14:paraId="3220A80F" w14:textId="77777777" w:rsidR="0049548C" w:rsidRPr="00441CD0" w:rsidRDefault="0049548C" w:rsidP="005F392A">
            <w:pPr>
              <w:pStyle w:val="TAL"/>
              <w:rPr>
                <w:lang w:val="sv-SE" w:eastAsia="zh-CN"/>
              </w:rPr>
            </w:pPr>
            <w:r w:rsidRPr="00441CD0">
              <w:rPr>
                <w:lang w:eastAsia="zh-CN"/>
              </w:rPr>
              <w:t>This IE shall be present if the UPF is required to set the Paging Policy Indicator (PPI) in outgoing packets (see clause</w:t>
            </w:r>
            <w:r>
              <w:rPr>
                <w:lang w:eastAsia="zh-CN"/>
              </w:rPr>
              <w:t> </w:t>
            </w:r>
            <w:r w:rsidRPr="00441CD0">
              <w:rPr>
                <w:lang w:eastAsia="zh-CN"/>
              </w:rPr>
              <w:t>5.4.3.2 of 3GPP TS 23.501 [28])</w:t>
            </w:r>
            <w:r w:rsidRPr="00441CD0">
              <w:rPr>
                <w:lang w:val="sv-SE" w:eastAsia="zh-CN"/>
              </w:rPr>
              <w:t>.</w:t>
            </w:r>
          </w:p>
          <w:p w14:paraId="29DC1ED1" w14:textId="77777777" w:rsidR="0049548C" w:rsidRPr="00441CD0" w:rsidRDefault="0049548C" w:rsidP="005F392A">
            <w:pPr>
              <w:pStyle w:val="TAL"/>
              <w:rPr>
                <w:lang w:val="x-none" w:eastAsia="zh-CN"/>
              </w:rPr>
            </w:pPr>
            <w:r w:rsidRPr="00441CD0">
              <w:rPr>
                <w:lang w:eastAsia="zh-CN"/>
              </w:rPr>
              <w:t xml:space="preserve">When present, it shall be set to the PPI value to set. </w:t>
            </w:r>
          </w:p>
        </w:tc>
        <w:tc>
          <w:tcPr>
            <w:tcW w:w="370" w:type="dxa"/>
            <w:tcBorders>
              <w:top w:val="single" w:sz="4" w:space="0" w:color="auto"/>
              <w:left w:val="single" w:sz="4" w:space="0" w:color="auto"/>
              <w:bottom w:val="single" w:sz="4" w:space="0" w:color="auto"/>
              <w:right w:val="single" w:sz="4" w:space="0" w:color="auto"/>
            </w:tcBorders>
            <w:hideMark/>
          </w:tcPr>
          <w:p w14:paraId="7C9709D2" w14:textId="77777777" w:rsidR="0049548C" w:rsidRPr="00441CD0" w:rsidRDefault="0049548C" w:rsidP="005F392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960AB95" w14:textId="77777777" w:rsidR="0049548C" w:rsidRPr="00441CD0" w:rsidRDefault="0049548C" w:rsidP="005F392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CA35B5B" w14:textId="77777777" w:rsidR="0049548C" w:rsidRPr="00441CD0" w:rsidRDefault="0049548C" w:rsidP="005F392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1F47EEF" w14:textId="77777777" w:rsidR="0049548C" w:rsidRPr="00441CD0" w:rsidRDefault="0049548C" w:rsidP="005F392A">
            <w:pPr>
              <w:pStyle w:val="TAC"/>
              <w:rPr>
                <w:lang w:val="x-none"/>
              </w:rPr>
            </w:pPr>
            <w:r w:rsidRPr="00441CD0">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BB67E99" w14:textId="77777777" w:rsidR="0049548C" w:rsidRPr="00441CD0" w:rsidRDefault="0049548C" w:rsidP="005F392A">
            <w:pPr>
              <w:pStyle w:val="TAC"/>
            </w:pPr>
            <w:r w:rsidRPr="00441CD0">
              <w:t>Paging Policy Indicator</w:t>
            </w:r>
          </w:p>
        </w:tc>
      </w:tr>
      <w:tr w:rsidR="0049548C" w:rsidRPr="00441CD0" w14:paraId="0EE9A0DC" w14:textId="77777777" w:rsidTr="005F392A">
        <w:trPr>
          <w:jc w:val="center"/>
        </w:trPr>
        <w:tc>
          <w:tcPr>
            <w:tcW w:w="1560" w:type="dxa"/>
            <w:tcBorders>
              <w:top w:val="single" w:sz="4" w:space="0" w:color="auto"/>
              <w:left w:val="single" w:sz="4" w:space="0" w:color="auto"/>
              <w:bottom w:val="single" w:sz="4" w:space="0" w:color="auto"/>
              <w:right w:val="single" w:sz="4" w:space="0" w:color="auto"/>
            </w:tcBorders>
            <w:hideMark/>
          </w:tcPr>
          <w:p w14:paraId="093F7404" w14:textId="77777777" w:rsidR="0049548C" w:rsidRPr="00441CD0" w:rsidRDefault="0049548C" w:rsidP="005F392A">
            <w:pPr>
              <w:pStyle w:val="TAL"/>
            </w:pPr>
            <w:r w:rsidRPr="00441CD0">
              <w:t>Averaging Window</w:t>
            </w:r>
          </w:p>
        </w:tc>
        <w:tc>
          <w:tcPr>
            <w:tcW w:w="336" w:type="dxa"/>
            <w:tcBorders>
              <w:top w:val="single" w:sz="4" w:space="0" w:color="auto"/>
              <w:left w:val="single" w:sz="4" w:space="0" w:color="auto"/>
              <w:bottom w:val="single" w:sz="4" w:space="0" w:color="auto"/>
              <w:right w:val="single" w:sz="4" w:space="0" w:color="auto"/>
            </w:tcBorders>
            <w:hideMark/>
          </w:tcPr>
          <w:p w14:paraId="625284A3" w14:textId="77777777" w:rsidR="0049548C" w:rsidRPr="00441CD0" w:rsidRDefault="0049548C" w:rsidP="005F392A">
            <w:pPr>
              <w:pStyle w:val="TAL"/>
              <w:jc w:val="center"/>
            </w:pPr>
            <w:bookmarkStart w:id="150" w:name="_MCCTEMPBM_CRPT05020435___4"/>
            <w:r w:rsidRPr="00441CD0">
              <w:t>O</w:t>
            </w:r>
            <w:bookmarkEnd w:id="150"/>
          </w:p>
        </w:tc>
        <w:tc>
          <w:tcPr>
            <w:tcW w:w="4670" w:type="dxa"/>
            <w:tcBorders>
              <w:top w:val="single" w:sz="4" w:space="0" w:color="auto"/>
              <w:left w:val="single" w:sz="4" w:space="0" w:color="auto"/>
              <w:bottom w:val="single" w:sz="4" w:space="0" w:color="auto"/>
              <w:right w:val="single" w:sz="4" w:space="0" w:color="auto"/>
            </w:tcBorders>
          </w:tcPr>
          <w:p w14:paraId="12B7411E" w14:textId="4916CB7E" w:rsidR="0049548C" w:rsidRPr="00441CD0" w:rsidRDefault="0049548C" w:rsidP="005F392A">
            <w:pPr>
              <w:pStyle w:val="TAL"/>
              <w:rPr>
                <w:lang w:eastAsia="zh-CN"/>
              </w:rPr>
            </w:pPr>
            <w:r w:rsidRPr="00441CD0">
              <w:rPr>
                <w:lang w:eastAsia="zh-CN"/>
              </w:rPr>
              <w:t>This IE may be present if the UP function is required to use a different Averaging window than the default one. (NOTE</w:t>
            </w:r>
            <w:ins w:id="151" w:author="Bruno Landais" w:date="2022-02-01T15:43:00Z">
              <w:r>
                <w:rPr>
                  <w:lang w:eastAsia="zh-CN"/>
                </w:rPr>
                <w:t xml:space="preserve"> 1</w:t>
              </w:r>
            </w:ins>
            <w:r w:rsidRPr="00441CD0">
              <w:rPr>
                <w:lang w:eastAsia="zh-CN"/>
              </w:rPr>
              <w:t>)</w:t>
            </w:r>
          </w:p>
          <w:p w14:paraId="1B49D346" w14:textId="77777777" w:rsidR="0049548C" w:rsidRPr="00441CD0" w:rsidRDefault="0049548C" w:rsidP="005F392A">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7A3AE0D2" w14:textId="77777777" w:rsidR="0049548C" w:rsidRPr="00441CD0" w:rsidRDefault="0049548C" w:rsidP="005F392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FCFC190" w14:textId="77777777" w:rsidR="0049548C" w:rsidRPr="00441CD0" w:rsidRDefault="0049548C" w:rsidP="005F392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0419319" w14:textId="77777777" w:rsidR="0049548C" w:rsidRPr="00441CD0" w:rsidRDefault="0049548C" w:rsidP="005F392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EB4DB22" w14:textId="77777777" w:rsidR="0049548C" w:rsidRPr="00441CD0" w:rsidRDefault="0049548C" w:rsidP="005F392A">
            <w:pPr>
              <w:pStyle w:val="TAC"/>
              <w:rPr>
                <w:lang w:val="x-none"/>
              </w:rPr>
            </w:pPr>
            <w:r w:rsidRPr="00441CD0">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B4771E8" w14:textId="77777777" w:rsidR="0049548C" w:rsidRPr="00441CD0" w:rsidRDefault="0049548C" w:rsidP="005F392A">
            <w:pPr>
              <w:pStyle w:val="TAC"/>
            </w:pPr>
            <w:r w:rsidRPr="00441CD0">
              <w:t>Averaging Window</w:t>
            </w:r>
          </w:p>
        </w:tc>
      </w:tr>
      <w:tr w:rsidR="0049548C" w:rsidRPr="00441CD0" w14:paraId="10D645B7" w14:textId="77777777" w:rsidTr="005F392A">
        <w:trPr>
          <w:jc w:val="center"/>
        </w:trPr>
        <w:tc>
          <w:tcPr>
            <w:tcW w:w="1560" w:type="dxa"/>
            <w:tcBorders>
              <w:top w:val="single" w:sz="4" w:space="0" w:color="auto"/>
              <w:left w:val="single" w:sz="4" w:space="0" w:color="auto"/>
              <w:bottom w:val="single" w:sz="4" w:space="0" w:color="auto"/>
              <w:right w:val="single" w:sz="4" w:space="0" w:color="auto"/>
            </w:tcBorders>
          </w:tcPr>
          <w:p w14:paraId="33CCC7A7" w14:textId="77777777" w:rsidR="0049548C" w:rsidRPr="00441CD0" w:rsidRDefault="0049548C" w:rsidP="005F392A">
            <w:pPr>
              <w:pStyle w:val="TAL"/>
            </w:pPr>
            <w:r w:rsidRPr="00441CD0">
              <w:t>QER Control Indications</w:t>
            </w:r>
          </w:p>
        </w:tc>
        <w:tc>
          <w:tcPr>
            <w:tcW w:w="336" w:type="dxa"/>
            <w:tcBorders>
              <w:top w:val="single" w:sz="4" w:space="0" w:color="auto"/>
              <w:left w:val="single" w:sz="4" w:space="0" w:color="auto"/>
              <w:bottom w:val="single" w:sz="4" w:space="0" w:color="auto"/>
              <w:right w:val="single" w:sz="4" w:space="0" w:color="auto"/>
            </w:tcBorders>
          </w:tcPr>
          <w:p w14:paraId="52142031" w14:textId="77777777" w:rsidR="0049548C" w:rsidRPr="00441CD0" w:rsidRDefault="0049548C" w:rsidP="005F392A">
            <w:pPr>
              <w:pStyle w:val="TAL"/>
              <w:jc w:val="center"/>
            </w:pPr>
            <w:bookmarkStart w:id="152" w:name="_MCCTEMPBM_CRPT05020436___4"/>
            <w:r w:rsidRPr="00441CD0">
              <w:t>C</w:t>
            </w:r>
            <w:bookmarkEnd w:id="152"/>
          </w:p>
        </w:tc>
        <w:tc>
          <w:tcPr>
            <w:tcW w:w="4670" w:type="dxa"/>
            <w:tcBorders>
              <w:top w:val="single" w:sz="4" w:space="0" w:color="auto"/>
              <w:left w:val="single" w:sz="4" w:space="0" w:color="auto"/>
              <w:bottom w:val="single" w:sz="4" w:space="0" w:color="auto"/>
              <w:right w:val="single" w:sz="4" w:space="0" w:color="auto"/>
            </w:tcBorders>
          </w:tcPr>
          <w:p w14:paraId="6923DF6D" w14:textId="77777777" w:rsidR="0049548C" w:rsidRPr="00441CD0" w:rsidRDefault="0049548C" w:rsidP="005F392A">
            <w:pPr>
              <w:pStyle w:val="TAL"/>
              <w:rPr>
                <w:lang w:val="en-US"/>
              </w:rPr>
            </w:pPr>
            <w:r w:rsidRPr="00441CD0">
              <w:rPr>
                <w:lang w:val="en-US"/>
              </w:rPr>
              <w:t>This IE shall be included if the CP function need</w:t>
            </w:r>
            <w:r>
              <w:rPr>
                <w:lang w:val="en-US"/>
              </w:rPr>
              <w:t>s</w:t>
            </w:r>
            <w:r w:rsidRPr="00441CD0">
              <w:rPr>
                <w:lang w:val="en-US"/>
              </w:rPr>
              <w:t xml:space="preserve"> to provide the QoS enforcement control information:</w:t>
            </w:r>
          </w:p>
          <w:p w14:paraId="203F3A75" w14:textId="77777777" w:rsidR="0049548C" w:rsidRPr="00441CD0" w:rsidRDefault="0049548C" w:rsidP="005F392A">
            <w:pPr>
              <w:pStyle w:val="B1"/>
              <w:rPr>
                <w:lang w:eastAsia="zh-CN"/>
              </w:rPr>
            </w:pPr>
            <w:bookmarkStart w:id="153" w:name="_MCCTEMPBM_CRPT05020437___7"/>
            <w:r w:rsidRPr="00441CD0">
              <w:t>-</w:t>
            </w:r>
            <w:r w:rsidRPr="00441CD0">
              <w:tab/>
            </w:r>
            <w:r w:rsidRPr="00441CD0">
              <w:rPr>
                <w:rFonts w:ascii="Arial" w:hAnsi="Arial" w:cs="Arial"/>
                <w:sz w:val="18"/>
                <w:szCs w:val="18"/>
              </w:rPr>
              <w:t>RCSR (Rate Control Status Reporting): the CP function shall set this bit "1" to request the UP function to report the rate control status when the PFCP session is released.</w:t>
            </w:r>
            <w:r w:rsidRPr="00441CD0">
              <w:t xml:space="preserve"> </w:t>
            </w:r>
            <w:bookmarkEnd w:id="153"/>
          </w:p>
        </w:tc>
        <w:tc>
          <w:tcPr>
            <w:tcW w:w="370" w:type="dxa"/>
            <w:tcBorders>
              <w:top w:val="single" w:sz="4" w:space="0" w:color="auto"/>
              <w:left w:val="single" w:sz="4" w:space="0" w:color="auto"/>
              <w:bottom w:val="single" w:sz="4" w:space="0" w:color="auto"/>
              <w:right w:val="single" w:sz="4" w:space="0" w:color="auto"/>
            </w:tcBorders>
          </w:tcPr>
          <w:p w14:paraId="34B25686" w14:textId="77777777" w:rsidR="0049548C" w:rsidRPr="00441CD0" w:rsidRDefault="0049548C" w:rsidP="005F392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8AE191D" w14:textId="77777777" w:rsidR="0049548C" w:rsidRPr="00441CD0" w:rsidRDefault="0049548C" w:rsidP="005F392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A063D7D" w14:textId="77777777" w:rsidR="0049548C" w:rsidRPr="00441CD0" w:rsidRDefault="0049548C" w:rsidP="005F392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C71909F" w14:textId="77777777" w:rsidR="0049548C" w:rsidRPr="00441CD0" w:rsidRDefault="0049548C" w:rsidP="005F392A">
            <w:pPr>
              <w:pStyle w:val="TAC"/>
            </w:pPr>
            <w:r w:rsidRPr="00441CD0">
              <w:t>X</w:t>
            </w:r>
          </w:p>
        </w:tc>
        <w:tc>
          <w:tcPr>
            <w:tcW w:w="1404" w:type="dxa"/>
            <w:tcBorders>
              <w:top w:val="single" w:sz="4" w:space="0" w:color="auto"/>
              <w:left w:val="single" w:sz="4" w:space="0" w:color="auto"/>
              <w:bottom w:val="single" w:sz="4" w:space="0" w:color="auto"/>
              <w:right w:val="single" w:sz="4" w:space="0" w:color="auto"/>
            </w:tcBorders>
            <w:vAlign w:val="center"/>
          </w:tcPr>
          <w:p w14:paraId="1BC5DDAF" w14:textId="77777777" w:rsidR="0049548C" w:rsidRPr="00441CD0" w:rsidRDefault="0049548C" w:rsidP="005F392A">
            <w:pPr>
              <w:pStyle w:val="TAC"/>
            </w:pPr>
            <w:r w:rsidRPr="00441CD0">
              <w:t>QER Control Indications</w:t>
            </w:r>
          </w:p>
        </w:tc>
      </w:tr>
      <w:tr w:rsidR="0049548C" w:rsidRPr="00441CD0" w14:paraId="5E9AEC3B" w14:textId="77777777" w:rsidTr="005F392A">
        <w:trPr>
          <w:jc w:val="center"/>
        </w:trPr>
        <w:tc>
          <w:tcPr>
            <w:tcW w:w="9450" w:type="dxa"/>
            <w:gridSpan w:val="8"/>
            <w:tcBorders>
              <w:top w:val="single" w:sz="4" w:space="0" w:color="auto"/>
              <w:left w:val="single" w:sz="4" w:space="0" w:color="auto"/>
              <w:bottom w:val="single" w:sz="4" w:space="0" w:color="auto"/>
              <w:right w:val="single" w:sz="4" w:space="0" w:color="auto"/>
            </w:tcBorders>
          </w:tcPr>
          <w:p w14:paraId="073D275F" w14:textId="03DC71D2" w:rsidR="0049548C" w:rsidRDefault="0049548C" w:rsidP="005F392A">
            <w:pPr>
              <w:pStyle w:val="TAN"/>
              <w:rPr>
                <w:ins w:id="154" w:author="Bruno Landais" w:date="2022-02-01T15:43:00Z"/>
              </w:rPr>
            </w:pPr>
            <w:r w:rsidRPr="00441CD0">
              <w:t>NOTE</w:t>
            </w:r>
            <w:ins w:id="155" w:author="Bruno Landais" w:date="2022-02-01T15:43:00Z">
              <w:r>
                <w:t xml:space="preserve"> 1</w:t>
              </w:r>
            </w:ins>
            <w:r w:rsidRPr="00441CD0">
              <w:t>:</w:t>
            </w:r>
            <w:r w:rsidRPr="00441CD0">
              <w:tab/>
              <w:t>As 5QI is not signalled over N4, one default averaging window shall be pre-configured in the UPF.</w:t>
            </w:r>
          </w:p>
          <w:p w14:paraId="501C093B" w14:textId="75F52462" w:rsidR="0049548C" w:rsidRPr="00441CD0" w:rsidRDefault="0049548C" w:rsidP="00D841D6">
            <w:pPr>
              <w:pStyle w:val="TAN"/>
            </w:pPr>
            <w:ins w:id="156" w:author="Bruno Landais" w:date="2022-02-01T15:43:00Z">
              <w:r>
                <w:t>NOTE X:</w:t>
              </w:r>
              <w:r w:rsidRPr="00441CD0">
                <w:t xml:space="preserve"> </w:t>
              </w:r>
              <w:r w:rsidRPr="00441CD0">
                <w:tab/>
              </w:r>
              <w:r>
                <w:t xml:space="preserve">The SMF may request the UPF to modify the QFI of </w:t>
              </w:r>
            </w:ins>
            <w:ins w:id="157" w:author="Bruno Landais" w:date="2022-02-01T15:44:00Z">
              <w:r>
                <w:t xml:space="preserve">downlink packets of </w:t>
              </w:r>
            </w:ins>
            <w:ins w:id="158" w:author="Bruno Landais" w:date="2022-02-01T15:45:00Z">
              <w:r>
                <w:t xml:space="preserve">a </w:t>
              </w:r>
            </w:ins>
            <w:ins w:id="159" w:author="Bruno Landais" w:date="2022-02-01T15:44:00Z">
              <w:r>
                <w:t>multicast QoS flow received from the MB-UPF to the QFI</w:t>
              </w:r>
            </w:ins>
            <w:ins w:id="160" w:author="Bruno Landais" w:date="2022-02-01T15:45:00Z">
              <w:r>
                <w:t xml:space="preserve"> assigned by the SMF for the Associated QoS flow.</w:t>
              </w:r>
            </w:ins>
            <w:ins w:id="161" w:author="Bruno Landais" w:date="2022-02-01T17:46:00Z">
              <w:r w:rsidR="00D841D6">
                <w:t xml:space="preserve"> </w:t>
              </w:r>
            </w:ins>
            <w:ins w:id="162" w:author="Bruno Landais" w:date="2022-02-01T17:45:00Z">
              <w:r w:rsidR="00D841D6">
                <w:t>See c</w:t>
              </w:r>
            </w:ins>
            <w:ins w:id="163" w:author="Bruno Landais" w:date="2022-02-01T17:46:00Z">
              <w:r w:rsidR="00D841D6">
                <w:t>lause </w:t>
              </w:r>
              <w:r w:rsidR="00D841D6">
                <w:rPr>
                  <w:lang w:eastAsia="zh-CN"/>
                </w:rPr>
                <w:t>5.34.3.2.</w:t>
              </w:r>
            </w:ins>
          </w:p>
        </w:tc>
      </w:t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tbl>
    <w:p w14:paraId="1A530CE7" w14:textId="2D97B8AC" w:rsidR="00CF7363" w:rsidRDefault="00CF7363" w:rsidP="0059772C">
      <w:pPr>
        <w:pStyle w:val="PL"/>
        <w:rPr>
          <w:lang w:val="en-US"/>
        </w:rPr>
      </w:pPr>
    </w:p>
    <w:p w14:paraId="38979338" w14:textId="77777777" w:rsidR="00606721" w:rsidRPr="003A33E6" w:rsidRDefault="00606721" w:rsidP="0059772C">
      <w:pPr>
        <w:pStyle w:val="PL"/>
        <w:rPr>
          <w:lang w:val="en-US"/>
        </w:rPr>
      </w:pPr>
    </w:p>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BD5C5F" w14:textId="77777777" w:rsidR="00036EAC" w:rsidRDefault="00036EAC">
      <w:r>
        <w:separator/>
      </w:r>
    </w:p>
  </w:endnote>
  <w:endnote w:type="continuationSeparator" w:id="0">
    <w:p w14:paraId="2AA9AC94" w14:textId="77777777" w:rsidR="00036EAC" w:rsidRDefault="00036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79729" w14:textId="77777777" w:rsidR="00036EAC" w:rsidRDefault="00036E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9A96B" w14:textId="77777777" w:rsidR="00036EAC" w:rsidRDefault="00036E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D9070" w14:textId="77777777" w:rsidR="00036EAC" w:rsidRDefault="00036E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C2EC5B" w14:textId="77777777" w:rsidR="00036EAC" w:rsidRDefault="00036EAC">
      <w:r>
        <w:separator/>
      </w:r>
    </w:p>
  </w:footnote>
  <w:footnote w:type="continuationSeparator" w:id="0">
    <w:p w14:paraId="499D144B" w14:textId="77777777" w:rsidR="00036EAC" w:rsidRDefault="00036E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36EAC" w:rsidRDefault="00036E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049C7" w14:textId="77777777" w:rsidR="00036EAC" w:rsidRDefault="00036E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676E8" w14:textId="77777777" w:rsidR="00036EAC" w:rsidRDefault="00036E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036EAC" w:rsidRDefault="00036EA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036EAC" w:rsidRDefault="00036EA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036EAC" w:rsidRDefault="00036EA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93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20"/>
    <w:rsid w:val="00017CBB"/>
    <w:rsid w:val="00022E4A"/>
    <w:rsid w:val="00025D6C"/>
    <w:rsid w:val="000360C2"/>
    <w:rsid w:val="00036EAC"/>
    <w:rsid w:val="00040580"/>
    <w:rsid w:val="00053E8F"/>
    <w:rsid w:val="00056B47"/>
    <w:rsid w:val="000628F9"/>
    <w:rsid w:val="000652CC"/>
    <w:rsid w:val="000830BA"/>
    <w:rsid w:val="00092EBE"/>
    <w:rsid w:val="000A3C83"/>
    <w:rsid w:val="000A6394"/>
    <w:rsid w:val="000A7A7C"/>
    <w:rsid w:val="000B41C4"/>
    <w:rsid w:val="000B4F64"/>
    <w:rsid w:val="000B7FED"/>
    <w:rsid w:val="000C038A"/>
    <w:rsid w:val="000C5228"/>
    <w:rsid w:val="000C6598"/>
    <w:rsid w:val="000D44B3"/>
    <w:rsid w:val="000D50CF"/>
    <w:rsid w:val="000F0571"/>
    <w:rsid w:val="000F568C"/>
    <w:rsid w:val="00103C65"/>
    <w:rsid w:val="00111C88"/>
    <w:rsid w:val="001127B2"/>
    <w:rsid w:val="00120DC5"/>
    <w:rsid w:val="00121FB4"/>
    <w:rsid w:val="001362D5"/>
    <w:rsid w:val="001453D7"/>
    <w:rsid w:val="00145D43"/>
    <w:rsid w:val="00146DAA"/>
    <w:rsid w:val="001603B8"/>
    <w:rsid w:val="00160A46"/>
    <w:rsid w:val="0016675C"/>
    <w:rsid w:val="0018192B"/>
    <w:rsid w:val="001927F9"/>
    <w:rsid w:val="00192C46"/>
    <w:rsid w:val="00195710"/>
    <w:rsid w:val="001A08B3"/>
    <w:rsid w:val="001A39DD"/>
    <w:rsid w:val="001A78F9"/>
    <w:rsid w:val="001A7B60"/>
    <w:rsid w:val="001B52F0"/>
    <w:rsid w:val="001B7A65"/>
    <w:rsid w:val="001C474E"/>
    <w:rsid w:val="001D640D"/>
    <w:rsid w:val="001D64F8"/>
    <w:rsid w:val="001E41F3"/>
    <w:rsid w:val="001F43A4"/>
    <w:rsid w:val="0020096D"/>
    <w:rsid w:val="00201527"/>
    <w:rsid w:val="002160DA"/>
    <w:rsid w:val="00223274"/>
    <w:rsid w:val="00236532"/>
    <w:rsid w:val="0024330E"/>
    <w:rsid w:val="00245A1D"/>
    <w:rsid w:val="00245F9A"/>
    <w:rsid w:val="0026004D"/>
    <w:rsid w:val="002640DD"/>
    <w:rsid w:val="00267C44"/>
    <w:rsid w:val="00273476"/>
    <w:rsid w:val="00275D12"/>
    <w:rsid w:val="00284FEB"/>
    <w:rsid w:val="002860C4"/>
    <w:rsid w:val="00294A38"/>
    <w:rsid w:val="002B5741"/>
    <w:rsid w:val="002D5382"/>
    <w:rsid w:val="002E472E"/>
    <w:rsid w:val="002E64DC"/>
    <w:rsid w:val="002F0E21"/>
    <w:rsid w:val="002F6E2E"/>
    <w:rsid w:val="002F7F6C"/>
    <w:rsid w:val="0030528B"/>
    <w:rsid w:val="00305409"/>
    <w:rsid w:val="00307BCD"/>
    <w:rsid w:val="00315E41"/>
    <w:rsid w:val="003169A4"/>
    <w:rsid w:val="00325AF4"/>
    <w:rsid w:val="00334FCE"/>
    <w:rsid w:val="003609EF"/>
    <w:rsid w:val="003612E0"/>
    <w:rsid w:val="0036231A"/>
    <w:rsid w:val="00374DD4"/>
    <w:rsid w:val="003751A0"/>
    <w:rsid w:val="0037716A"/>
    <w:rsid w:val="00377432"/>
    <w:rsid w:val="0039225A"/>
    <w:rsid w:val="003A33E6"/>
    <w:rsid w:val="003C1410"/>
    <w:rsid w:val="003C3E43"/>
    <w:rsid w:val="003D2F7C"/>
    <w:rsid w:val="003D454E"/>
    <w:rsid w:val="003E1A36"/>
    <w:rsid w:val="003E2F83"/>
    <w:rsid w:val="003F08F5"/>
    <w:rsid w:val="003F781B"/>
    <w:rsid w:val="0040306D"/>
    <w:rsid w:val="00410371"/>
    <w:rsid w:val="00422E73"/>
    <w:rsid w:val="004242F1"/>
    <w:rsid w:val="00425EFB"/>
    <w:rsid w:val="00430A9E"/>
    <w:rsid w:val="00430E8D"/>
    <w:rsid w:val="0043110B"/>
    <w:rsid w:val="0044059A"/>
    <w:rsid w:val="00443F18"/>
    <w:rsid w:val="00452A89"/>
    <w:rsid w:val="00473B23"/>
    <w:rsid w:val="0048073D"/>
    <w:rsid w:val="004825FB"/>
    <w:rsid w:val="00482B7B"/>
    <w:rsid w:val="00494111"/>
    <w:rsid w:val="0049478D"/>
    <w:rsid w:val="0049548C"/>
    <w:rsid w:val="004A40C8"/>
    <w:rsid w:val="004A6D37"/>
    <w:rsid w:val="004B2907"/>
    <w:rsid w:val="004B6447"/>
    <w:rsid w:val="004B75B7"/>
    <w:rsid w:val="004D2153"/>
    <w:rsid w:val="004D79DF"/>
    <w:rsid w:val="004E1AFF"/>
    <w:rsid w:val="004F06A1"/>
    <w:rsid w:val="00513ADB"/>
    <w:rsid w:val="0051580D"/>
    <w:rsid w:val="005227AA"/>
    <w:rsid w:val="005251C2"/>
    <w:rsid w:val="005429DF"/>
    <w:rsid w:val="00547111"/>
    <w:rsid w:val="00553071"/>
    <w:rsid w:val="00564219"/>
    <w:rsid w:val="0057580E"/>
    <w:rsid w:val="0058297D"/>
    <w:rsid w:val="005927C0"/>
    <w:rsid w:val="00592D74"/>
    <w:rsid w:val="0059772C"/>
    <w:rsid w:val="00597D90"/>
    <w:rsid w:val="005C1EF5"/>
    <w:rsid w:val="005C4178"/>
    <w:rsid w:val="005C6868"/>
    <w:rsid w:val="005D4C56"/>
    <w:rsid w:val="005E2C44"/>
    <w:rsid w:val="005E5935"/>
    <w:rsid w:val="00603539"/>
    <w:rsid w:val="00606721"/>
    <w:rsid w:val="00610621"/>
    <w:rsid w:val="00621188"/>
    <w:rsid w:val="006257ED"/>
    <w:rsid w:val="00636170"/>
    <w:rsid w:val="00642C1C"/>
    <w:rsid w:val="00664448"/>
    <w:rsid w:val="00665C47"/>
    <w:rsid w:val="006713D9"/>
    <w:rsid w:val="00673B0C"/>
    <w:rsid w:val="00693D11"/>
    <w:rsid w:val="00695808"/>
    <w:rsid w:val="006A6B0C"/>
    <w:rsid w:val="006B0C4B"/>
    <w:rsid w:val="006B0DF1"/>
    <w:rsid w:val="006B402A"/>
    <w:rsid w:val="006B46FB"/>
    <w:rsid w:val="006D31E5"/>
    <w:rsid w:val="006E21FB"/>
    <w:rsid w:val="006E2E4B"/>
    <w:rsid w:val="006F023D"/>
    <w:rsid w:val="006F67E2"/>
    <w:rsid w:val="0070602B"/>
    <w:rsid w:val="007211AA"/>
    <w:rsid w:val="00741FC9"/>
    <w:rsid w:val="007509BC"/>
    <w:rsid w:val="0075417B"/>
    <w:rsid w:val="007565D8"/>
    <w:rsid w:val="00757299"/>
    <w:rsid w:val="00774383"/>
    <w:rsid w:val="00775437"/>
    <w:rsid w:val="0078008E"/>
    <w:rsid w:val="00785019"/>
    <w:rsid w:val="00785A9D"/>
    <w:rsid w:val="00792342"/>
    <w:rsid w:val="007977A8"/>
    <w:rsid w:val="007B273E"/>
    <w:rsid w:val="007B31FD"/>
    <w:rsid w:val="007B512A"/>
    <w:rsid w:val="007B6205"/>
    <w:rsid w:val="007C2097"/>
    <w:rsid w:val="007C6C05"/>
    <w:rsid w:val="007C7CDF"/>
    <w:rsid w:val="007D2383"/>
    <w:rsid w:val="007D2BB9"/>
    <w:rsid w:val="007D6A07"/>
    <w:rsid w:val="007E758B"/>
    <w:rsid w:val="007F7259"/>
    <w:rsid w:val="008040A8"/>
    <w:rsid w:val="008214F7"/>
    <w:rsid w:val="00821CA0"/>
    <w:rsid w:val="008279FA"/>
    <w:rsid w:val="008424C2"/>
    <w:rsid w:val="00852B0A"/>
    <w:rsid w:val="008552B4"/>
    <w:rsid w:val="008620D6"/>
    <w:rsid w:val="008626E7"/>
    <w:rsid w:val="00870EE7"/>
    <w:rsid w:val="00874834"/>
    <w:rsid w:val="00880CBE"/>
    <w:rsid w:val="008839BC"/>
    <w:rsid w:val="008863B9"/>
    <w:rsid w:val="0089168B"/>
    <w:rsid w:val="0089666F"/>
    <w:rsid w:val="008A45A6"/>
    <w:rsid w:val="008D4C7A"/>
    <w:rsid w:val="008F0554"/>
    <w:rsid w:val="008F0BE0"/>
    <w:rsid w:val="008F1DA3"/>
    <w:rsid w:val="008F3789"/>
    <w:rsid w:val="008F686C"/>
    <w:rsid w:val="00901833"/>
    <w:rsid w:val="0090796B"/>
    <w:rsid w:val="00913760"/>
    <w:rsid w:val="0091443E"/>
    <w:rsid w:val="009148DE"/>
    <w:rsid w:val="00916A68"/>
    <w:rsid w:val="00922E20"/>
    <w:rsid w:val="009328E6"/>
    <w:rsid w:val="00934697"/>
    <w:rsid w:val="00935DD5"/>
    <w:rsid w:val="009369B4"/>
    <w:rsid w:val="00941E30"/>
    <w:rsid w:val="0094210C"/>
    <w:rsid w:val="00961B08"/>
    <w:rsid w:val="00975523"/>
    <w:rsid w:val="0097589C"/>
    <w:rsid w:val="009777D9"/>
    <w:rsid w:val="00991B88"/>
    <w:rsid w:val="009A5753"/>
    <w:rsid w:val="009A579D"/>
    <w:rsid w:val="009C5D6C"/>
    <w:rsid w:val="009D078A"/>
    <w:rsid w:val="009D5BB6"/>
    <w:rsid w:val="009D5D18"/>
    <w:rsid w:val="009E3297"/>
    <w:rsid w:val="009F0A59"/>
    <w:rsid w:val="009F734F"/>
    <w:rsid w:val="00A001D6"/>
    <w:rsid w:val="00A20F39"/>
    <w:rsid w:val="00A21CAE"/>
    <w:rsid w:val="00A246B6"/>
    <w:rsid w:val="00A32F19"/>
    <w:rsid w:val="00A47E70"/>
    <w:rsid w:val="00A50CF0"/>
    <w:rsid w:val="00A64189"/>
    <w:rsid w:val="00A64D98"/>
    <w:rsid w:val="00A65C38"/>
    <w:rsid w:val="00A7671C"/>
    <w:rsid w:val="00A80579"/>
    <w:rsid w:val="00A91F8F"/>
    <w:rsid w:val="00A96540"/>
    <w:rsid w:val="00AA2CBC"/>
    <w:rsid w:val="00AA6932"/>
    <w:rsid w:val="00AA774C"/>
    <w:rsid w:val="00AC5820"/>
    <w:rsid w:val="00AD1CD8"/>
    <w:rsid w:val="00AD2957"/>
    <w:rsid w:val="00AD4380"/>
    <w:rsid w:val="00AD5DD3"/>
    <w:rsid w:val="00AE6449"/>
    <w:rsid w:val="00AE6A42"/>
    <w:rsid w:val="00B003AA"/>
    <w:rsid w:val="00B116A4"/>
    <w:rsid w:val="00B258BB"/>
    <w:rsid w:val="00B443C3"/>
    <w:rsid w:val="00B46000"/>
    <w:rsid w:val="00B52AAE"/>
    <w:rsid w:val="00B52BBA"/>
    <w:rsid w:val="00B55D73"/>
    <w:rsid w:val="00B67B97"/>
    <w:rsid w:val="00B71891"/>
    <w:rsid w:val="00B72CAC"/>
    <w:rsid w:val="00B73E45"/>
    <w:rsid w:val="00B968C8"/>
    <w:rsid w:val="00BA0EB3"/>
    <w:rsid w:val="00BA3EC5"/>
    <w:rsid w:val="00BA51D9"/>
    <w:rsid w:val="00BB5DFC"/>
    <w:rsid w:val="00BD279D"/>
    <w:rsid w:val="00BD3D29"/>
    <w:rsid w:val="00BD3E88"/>
    <w:rsid w:val="00BD4ABC"/>
    <w:rsid w:val="00BD4AF6"/>
    <w:rsid w:val="00BD69B2"/>
    <w:rsid w:val="00BD6BB8"/>
    <w:rsid w:val="00BF1AAB"/>
    <w:rsid w:val="00BF2268"/>
    <w:rsid w:val="00C040E3"/>
    <w:rsid w:val="00C065BF"/>
    <w:rsid w:val="00C10516"/>
    <w:rsid w:val="00C119D2"/>
    <w:rsid w:val="00C309BB"/>
    <w:rsid w:val="00C30C2A"/>
    <w:rsid w:val="00C322D7"/>
    <w:rsid w:val="00C40BEF"/>
    <w:rsid w:val="00C46A85"/>
    <w:rsid w:val="00C66BA2"/>
    <w:rsid w:val="00C66F94"/>
    <w:rsid w:val="00C71A64"/>
    <w:rsid w:val="00C75317"/>
    <w:rsid w:val="00C764E5"/>
    <w:rsid w:val="00C95985"/>
    <w:rsid w:val="00CA3B64"/>
    <w:rsid w:val="00CB0C72"/>
    <w:rsid w:val="00CB5EC6"/>
    <w:rsid w:val="00CC5026"/>
    <w:rsid w:val="00CC68D0"/>
    <w:rsid w:val="00CD4B08"/>
    <w:rsid w:val="00CD7748"/>
    <w:rsid w:val="00CD78DC"/>
    <w:rsid w:val="00CE1DA9"/>
    <w:rsid w:val="00CE55E0"/>
    <w:rsid w:val="00CF3177"/>
    <w:rsid w:val="00CF5CAA"/>
    <w:rsid w:val="00CF7363"/>
    <w:rsid w:val="00D03F9A"/>
    <w:rsid w:val="00D06D51"/>
    <w:rsid w:val="00D14071"/>
    <w:rsid w:val="00D24991"/>
    <w:rsid w:val="00D26112"/>
    <w:rsid w:val="00D42324"/>
    <w:rsid w:val="00D50255"/>
    <w:rsid w:val="00D504ED"/>
    <w:rsid w:val="00D50935"/>
    <w:rsid w:val="00D55414"/>
    <w:rsid w:val="00D56FFB"/>
    <w:rsid w:val="00D60C52"/>
    <w:rsid w:val="00D60EC8"/>
    <w:rsid w:val="00D65EB4"/>
    <w:rsid w:val="00D6626D"/>
    <w:rsid w:val="00D66520"/>
    <w:rsid w:val="00D7648B"/>
    <w:rsid w:val="00D830A5"/>
    <w:rsid w:val="00D841D6"/>
    <w:rsid w:val="00D939AB"/>
    <w:rsid w:val="00D941B0"/>
    <w:rsid w:val="00D958BB"/>
    <w:rsid w:val="00DA38D0"/>
    <w:rsid w:val="00DA5D85"/>
    <w:rsid w:val="00DB0F5C"/>
    <w:rsid w:val="00DC0206"/>
    <w:rsid w:val="00DD385C"/>
    <w:rsid w:val="00DD4226"/>
    <w:rsid w:val="00DD5823"/>
    <w:rsid w:val="00DD5BC2"/>
    <w:rsid w:val="00DE1434"/>
    <w:rsid w:val="00DE2145"/>
    <w:rsid w:val="00DE34CF"/>
    <w:rsid w:val="00DF19FC"/>
    <w:rsid w:val="00DF2B93"/>
    <w:rsid w:val="00E0436C"/>
    <w:rsid w:val="00E13F3D"/>
    <w:rsid w:val="00E16515"/>
    <w:rsid w:val="00E22AF6"/>
    <w:rsid w:val="00E23A95"/>
    <w:rsid w:val="00E31C0F"/>
    <w:rsid w:val="00E34898"/>
    <w:rsid w:val="00E53B23"/>
    <w:rsid w:val="00E56211"/>
    <w:rsid w:val="00E705B3"/>
    <w:rsid w:val="00E70971"/>
    <w:rsid w:val="00E727BE"/>
    <w:rsid w:val="00E92860"/>
    <w:rsid w:val="00EA3DF6"/>
    <w:rsid w:val="00EB09B7"/>
    <w:rsid w:val="00EC5544"/>
    <w:rsid w:val="00EE7B9D"/>
    <w:rsid w:val="00EE7D7C"/>
    <w:rsid w:val="00EF71B7"/>
    <w:rsid w:val="00F15DE3"/>
    <w:rsid w:val="00F25D98"/>
    <w:rsid w:val="00F25EED"/>
    <w:rsid w:val="00F27E0A"/>
    <w:rsid w:val="00F300FB"/>
    <w:rsid w:val="00F34A65"/>
    <w:rsid w:val="00F7099C"/>
    <w:rsid w:val="00F84C97"/>
    <w:rsid w:val="00F85A23"/>
    <w:rsid w:val="00F94F71"/>
    <w:rsid w:val="00FA12AF"/>
    <w:rsid w:val="00FB0752"/>
    <w:rsid w:val="00FB6386"/>
    <w:rsid w:val="00FB72C3"/>
    <w:rsid w:val="00FC1D16"/>
    <w:rsid w:val="00FD189A"/>
    <w:rsid w:val="00FF50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927C0"/>
    <w:rPr>
      <w:rFonts w:ascii="Arial" w:hAnsi="Arial"/>
      <w:sz w:val="36"/>
      <w:lang w:val="en-GB" w:eastAsia="en-US"/>
    </w:rPr>
  </w:style>
  <w:style w:type="character" w:customStyle="1" w:styleId="Heading2Char">
    <w:name w:val="Heading 2 Char"/>
    <w:link w:val="Heading2"/>
    <w:rsid w:val="005927C0"/>
    <w:rPr>
      <w:rFonts w:ascii="Arial" w:hAnsi="Arial"/>
      <w:sz w:val="32"/>
      <w:lang w:val="en-GB" w:eastAsia="en-US"/>
    </w:rPr>
  </w:style>
  <w:style w:type="character" w:customStyle="1" w:styleId="Heading3Char">
    <w:name w:val="Heading 3 Char"/>
    <w:link w:val="Heading3"/>
    <w:rsid w:val="005927C0"/>
    <w:rPr>
      <w:rFonts w:ascii="Arial" w:hAnsi="Arial"/>
      <w:sz w:val="28"/>
      <w:lang w:val="en-GB" w:eastAsia="en-US"/>
    </w:rPr>
  </w:style>
  <w:style w:type="character" w:customStyle="1" w:styleId="Heading4Char">
    <w:name w:val="Heading 4 Char"/>
    <w:link w:val="Heading4"/>
    <w:rsid w:val="005927C0"/>
    <w:rPr>
      <w:rFonts w:ascii="Arial" w:hAnsi="Arial"/>
      <w:sz w:val="24"/>
      <w:lang w:val="en-GB" w:eastAsia="en-US"/>
    </w:rPr>
  </w:style>
  <w:style w:type="character" w:customStyle="1" w:styleId="Heading5Char">
    <w:name w:val="Heading 5 Char"/>
    <w:link w:val="Heading5"/>
    <w:rsid w:val="005927C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5927C0"/>
    <w:rPr>
      <w:rFonts w:ascii="Arial" w:hAnsi="Arial"/>
      <w:lang w:val="en-GB" w:eastAsia="en-US"/>
    </w:rPr>
  </w:style>
  <w:style w:type="character" w:customStyle="1" w:styleId="Heading7Char">
    <w:name w:val="Heading 7 Char"/>
    <w:link w:val="Heading7"/>
    <w:rsid w:val="005927C0"/>
    <w:rPr>
      <w:rFonts w:ascii="Arial" w:hAnsi="Arial"/>
      <w:lang w:val="en-GB" w:eastAsia="en-US"/>
    </w:rPr>
  </w:style>
  <w:style w:type="character" w:customStyle="1" w:styleId="Heading8Char">
    <w:name w:val="Heading 8 Char"/>
    <w:link w:val="Heading8"/>
    <w:rsid w:val="005927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DA38D0"/>
    <w:rPr>
      <w:rFonts w:ascii="Arial" w:hAnsi="Arial"/>
      <w:sz w:val="18"/>
      <w:lang w:val="en-GB" w:eastAsia="en-US"/>
    </w:rPr>
  </w:style>
  <w:style w:type="character" w:customStyle="1" w:styleId="TACChar">
    <w:name w:val="TAC Char"/>
    <w:link w:val="TAC"/>
    <w:qFormat/>
    <w:rsid w:val="007B273E"/>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A38D0"/>
    <w:rPr>
      <w:rFonts w:ascii="Arial" w:hAnsi="Arial"/>
      <w:b/>
      <w:lang w:val="en-GB" w:eastAsia="en-US"/>
    </w:rPr>
  </w:style>
  <w:style w:type="character" w:customStyle="1" w:styleId="TFChar">
    <w:name w:val="TF Char"/>
    <w:link w:val="TF"/>
    <w:qFormat/>
    <w:rsid w:val="00BD4ABC"/>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DA38D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rsid w:val="002160D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A38D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642C1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C309B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1927F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55414"/>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927C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610621"/>
    <w:rPr>
      <w:color w:val="605E5C"/>
      <w:shd w:val="clear" w:color="auto" w:fill="E1DFDD"/>
    </w:rPr>
  </w:style>
  <w:style w:type="character" w:customStyle="1" w:styleId="NOChar">
    <w:name w:val="NO Char"/>
    <w:rsid w:val="00D55414"/>
  </w:style>
  <w:style w:type="paragraph" w:customStyle="1" w:styleId="TAJ">
    <w:name w:val="TAJ"/>
    <w:basedOn w:val="TH"/>
    <w:rsid w:val="005927C0"/>
    <w:pPr>
      <w:overflowPunct w:val="0"/>
      <w:autoSpaceDE w:val="0"/>
      <w:autoSpaceDN w:val="0"/>
      <w:adjustRightInd w:val="0"/>
      <w:textAlignment w:val="baseline"/>
    </w:pPr>
    <w:rPr>
      <w:lang w:eastAsia="en-GB"/>
    </w:rPr>
  </w:style>
  <w:style w:type="paragraph" w:customStyle="1" w:styleId="Guidance">
    <w:name w:val="Guidance"/>
    <w:basedOn w:val="Normal"/>
    <w:rsid w:val="005927C0"/>
    <w:pPr>
      <w:overflowPunct w:val="0"/>
      <w:autoSpaceDE w:val="0"/>
      <w:autoSpaceDN w:val="0"/>
      <w:adjustRightInd w:val="0"/>
      <w:textAlignment w:val="baseline"/>
    </w:pPr>
    <w:rPr>
      <w:rFonts w:eastAsia="SimSun"/>
      <w:i/>
      <w:color w:val="0000FF"/>
    </w:rPr>
  </w:style>
  <w:style w:type="paragraph" w:customStyle="1" w:styleId="TempNote">
    <w:name w:val="TempNote"/>
    <w:basedOn w:val="Normal"/>
    <w:qFormat/>
    <w:rsid w:val="005927C0"/>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5927C0"/>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5927C0"/>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5927C0"/>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5927C0"/>
    <w:rPr>
      <w:rFonts w:ascii="Arial" w:eastAsia="SimSun" w:hAnsi="Arial"/>
      <w:lang w:val="en-GB" w:eastAsia="en-US"/>
    </w:rPr>
  </w:style>
  <w:style w:type="paragraph" w:customStyle="1" w:styleId="TemplateH3">
    <w:name w:val="TemplateH3"/>
    <w:basedOn w:val="Normal"/>
    <w:qFormat/>
    <w:rsid w:val="005927C0"/>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5927C0"/>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5927C0"/>
    <w:rPr>
      <w:rFonts w:ascii="Arial" w:hAnsi="Arial"/>
      <w:b/>
      <w:sz w:val="18"/>
      <w:lang w:val="en-GB" w:eastAsia="en-US"/>
    </w:rPr>
  </w:style>
  <w:style w:type="paragraph" w:styleId="TOCHeading">
    <w:name w:val="TOC Heading"/>
    <w:basedOn w:val="Heading1"/>
    <w:next w:val="Normal"/>
    <w:uiPriority w:val="39"/>
    <w:unhideWhenUsed/>
    <w:qFormat/>
    <w:rsid w:val="005927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val="en-US" w:eastAsia="en-GB"/>
    </w:rPr>
  </w:style>
  <w:style w:type="character" w:customStyle="1" w:styleId="st">
    <w:name w:val="st"/>
    <w:rsid w:val="005927C0"/>
  </w:style>
  <w:style w:type="paragraph" w:styleId="Title">
    <w:name w:val="Title"/>
    <w:basedOn w:val="Normal"/>
    <w:next w:val="Normal"/>
    <w:link w:val="TitleChar"/>
    <w:qFormat/>
    <w:rsid w:val="005927C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5927C0"/>
    <w:rPr>
      <w:rFonts w:ascii="Calibri Light" w:eastAsia="DengXian Light" w:hAnsi="Calibri Light"/>
      <w:spacing w:val="-10"/>
      <w:kern w:val="28"/>
      <w:sz w:val="56"/>
      <w:szCs w:val="56"/>
      <w:lang w:val="en-GB" w:eastAsia="en-US"/>
    </w:rPr>
  </w:style>
  <w:style w:type="character" w:styleId="Emphasis">
    <w:name w:val="Emphasis"/>
    <w:qFormat/>
    <w:rsid w:val="005927C0"/>
    <w:rPr>
      <w:rFonts w:ascii="Arial" w:eastAsia="SimSun" w:hAnsi="Arial" w:cs="Arial" w:hint="default"/>
      <w:i/>
      <w:iCs/>
      <w:color w:val="0000FF"/>
      <w:kern w:val="2"/>
      <w:lang w:val="en-US" w:eastAsia="zh-CN" w:bidi="ar-SA"/>
    </w:rPr>
  </w:style>
  <w:style w:type="character" w:customStyle="1" w:styleId="EditorsNoteCharChar">
    <w:name w:val="Editor's Note Char Char"/>
    <w:rsid w:val="005927C0"/>
    <w:rPr>
      <w:rFonts w:ascii="Times New Roman" w:hAnsi="Times New Roman"/>
      <w:color w:val="FF0000"/>
      <w:lang w:val="en-GB" w:eastAsia="en-US"/>
    </w:rPr>
  </w:style>
  <w:style w:type="paragraph" w:styleId="HTMLPreformatted">
    <w:name w:val="HTML Preformatted"/>
    <w:basedOn w:val="Normal"/>
    <w:link w:val="HTMLPreformattedChar"/>
    <w:uiPriority w:val="99"/>
    <w:semiHidden/>
    <w:unhideWhenUsed/>
    <w:rsid w:val="00245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245F9A"/>
    <w:rPr>
      <w:rFonts w:ascii="Courier New" w:hAnsi="Courier New" w:cs="Courier New"/>
    </w:rPr>
  </w:style>
  <w:style w:type="character" w:styleId="HTMLCode">
    <w:name w:val="HTML Code"/>
    <w:basedOn w:val="DefaultParagraphFont"/>
    <w:uiPriority w:val="99"/>
    <w:semiHidden/>
    <w:unhideWhenUsed/>
    <w:rsid w:val="00245F9A"/>
    <w:rPr>
      <w:rFonts w:ascii="Courier New" w:eastAsia="Times New Roman" w:hAnsi="Courier New" w:cs="Courier New"/>
      <w:sz w:val="20"/>
      <w:szCs w:val="20"/>
    </w:rPr>
  </w:style>
  <w:style w:type="character" w:customStyle="1" w:styleId="Heading9Char">
    <w:name w:val="Heading 9 Char"/>
    <w:link w:val="Heading9"/>
    <w:rsid w:val="00553071"/>
    <w:rPr>
      <w:rFonts w:ascii="Arial" w:hAnsi="Arial"/>
      <w:sz w:val="36"/>
      <w:lang w:val="en-GB" w:eastAsia="en-US"/>
    </w:rPr>
  </w:style>
  <w:style w:type="paragraph" w:styleId="BodyText">
    <w:name w:val="Body Text"/>
    <w:basedOn w:val="Normal"/>
    <w:link w:val="BodyTextChar"/>
    <w:rsid w:val="0055307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53071"/>
    <w:rPr>
      <w:rFonts w:ascii="Times New Roman" w:hAnsi="Times New Roman"/>
      <w:lang w:val="en-GB" w:eastAsia="en-GB"/>
    </w:rPr>
  </w:style>
  <w:style w:type="character" w:customStyle="1" w:styleId="CommentTextChar">
    <w:name w:val="Comment Text Char"/>
    <w:link w:val="CommentText"/>
    <w:rsid w:val="00553071"/>
    <w:rPr>
      <w:rFonts w:ascii="Times New Roman" w:hAnsi="Times New Roman"/>
      <w:lang w:val="en-GB" w:eastAsia="en-US"/>
    </w:rPr>
  </w:style>
  <w:style w:type="paragraph" w:customStyle="1" w:styleId="tal0">
    <w:name w:val="tal"/>
    <w:basedOn w:val="Normal"/>
    <w:rsid w:val="00553071"/>
    <w:pPr>
      <w:keepNext/>
      <w:overflowPunct w:val="0"/>
      <w:autoSpaceDE w:val="0"/>
      <w:autoSpaceDN w:val="0"/>
      <w:adjustRightInd w:val="0"/>
      <w:spacing w:after="0"/>
      <w:textAlignment w:val="baseline"/>
    </w:pPr>
    <w:rPr>
      <w:rFonts w:ascii="Arial" w:eastAsia="SimSun" w:hAnsi="Arial" w:cs="Arial"/>
      <w:sz w:val="18"/>
      <w:szCs w:val="18"/>
      <w:lang w:val="fr-FR" w:eastAsia="fr-FR"/>
    </w:rPr>
  </w:style>
  <w:style w:type="character" w:customStyle="1" w:styleId="HeaderChar">
    <w:name w:val="Header Char"/>
    <w:basedOn w:val="DefaultParagraphFont"/>
    <w:link w:val="Header"/>
    <w:rsid w:val="00553071"/>
    <w:rPr>
      <w:rFonts w:ascii="Arial" w:hAnsi="Arial"/>
      <w:b/>
      <w:noProof/>
      <w:sz w:val="18"/>
      <w:lang w:val="en-GB" w:eastAsia="en-US"/>
    </w:rPr>
  </w:style>
  <w:style w:type="character" w:customStyle="1" w:styleId="FooterChar">
    <w:name w:val="Footer Char"/>
    <w:basedOn w:val="DefaultParagraphFont"/>
    <w:link w:val="Footer"/>
    <w:rsid w:val="00553071"/>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477966458">
      <w:bodyDiv w:val="1"/>
      <w:marLeft w:val="0"/>
      <w:marRight w:val="0"/>
      <w:marTop w:val="0"/>
      <w:marBottom w:val="0"/>
      <w:divBdr>
        <w:top w:val="none" w:sz="0" w:space="0" w:color="auto"/>
        <w:left w:val="none" w:sz="0" w:space="0" w:color="auto"/>
        <w:bottom w:val="none" w:sz="0" w:space="0" w:color="auto"/>
        <w:right w:val="none" w:sz="0" w:space="0" w:color="auto"/>
      </w:divBdr>
    </w:div>
    <w:div w:id="720717019">
      <w:bodyDiv w:val="1"/>
      <w:marLeft w:val="0"/>
      <w:marRight w:val="0"/>
      <w:marTop w:val="0"/>
      <w:marBottom w:val="0"/>
      <w:divBdr>
        <w:top w:val="none" w:sz="0" w:space="0" w:color="auto"/>
        <w:left w:val="none" w:sz="0" w:space="0" w:color="auto"/>
        <w:bottom w:val="none" w:sz="0" w:space="0" w:color="auto"/>
        <w:right w:val="none" w:sz="0" w:space="0" w:color="auto"/>
      </w:divBdr>
    </w:div>
    <w:div w:id="7709792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951402024">
      <w:bodyDiv w:val="1"/>
      <w:marLeft w:val="0"/>
      <w:marRight w:val="0"/>
      <w:marTop w:val="0"/>
      <w:marBottom w:val="0"/>
      <w:divBdr>
        <w:top w:val="none" w:sz="0" w:space="0" w:color="auto"/>
        <w:left w:val="none" w:sz="0" w:space="0" w:color="auto"/>
        <w:bottom w:val="none" w:sz="0" w:space="0" w:color="auto"/>
        <w:right w:val="none" w:sz="0" w:space="0" w:color="auto"/>
      </w:divBdr>
    </w:div>
    <w:div w:id="1170289123">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370955929">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637877925">
      <w:bodyDiv w:val="1"/>
      <w:marLeft w:val="0"/>
      <w:marRight w:val="0"/>
      <w:marTop w:val="0"/>
      <w:marBottom w:val="0"/>
      <w:divBdr>
        <w:top w:val="none" w:sz="0" w:space="0" w:color="auto"/>
        <w:left w:val="none" w:sz="0" w:space="0" w:color="auto"/>
        <w:bottom w:val="none" w:sz="0" w:space="0" w:color="auto"/>
        <w:right w:val="none" w:sz="0" w:space="0" w:color="auto"/>
      </w:divBdr>
    </w:div>
    <w:div w:id="1840271182">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 w:id="210006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1132</TotalTime>
  <Pages>6</Pages>
  <Words>2732</Words>
  <Characters>12930</Characters>
  <Application>Microsoft Office Word</Application>
  <DocSecurity>0</DocSecurity>
  <Lines>107</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v2</cp:lastModifiedBy>
  <cp:revision>255</cp:revision>
  <cp:lastPrinted>1899-12-31T23:00:00Z</cp:lastPrinted>
  <dcterms:created xsi:type="dcterms:W3CDTF">2020-02-03T08:32:00Z</dcterms:created>
  <dcterms:modified xsi:type="dcterms:W3CDTF">2022-02-09T07:39:00Z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